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99245" w14:textId="603B5154" w:rsidR="00CD7E94" w:rsidRDefault="00FA7659" w:rsidP="00B3119D">
      <w:pPr>
        <w:autoSpaceDE w:val="0"/>
        <w:autoSpaceDN w:val="0"/>
        <w:adjustRightInd w:val="0"/>
        <w:spacing w:before="120"/>
        <w:ind w:left="3686"/>
        <w:rPr>
          <w:b/>
          <w:color w:val="007FC2"/>
          <w:sz w:val="40"/>
          <w:szCs w:val="36"/>
        </w:rPr>
      </w:pPr>
      <w:r>
        <w:rPr>
          <w:b/>
          <w:color w:val="007FC2"/>
          <w:sz w:val="40"/>
          <w:szCs w:val="36"/>
        </w:rPr>
        <w:t>Notification of a Proposal to issue a</w:t>
      </w:r>
      <w:r w:rsidR="00773D4D">
        <w:rPr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EABF82D" wp14:editId="573E28D4">
            <wp:simplePos x="0" y="0"/>
            <wp:positionH relativeFrom="margin">
              <wp:posOffset>0</wp:posOffset>
            </wp:positionH>
            <wp:positionV relativeFrom="page">
              <wp:posOffset>918210</wp:posOffset>
            </wp:positionV>
            <wp:extent cx="2062800" cy="712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ASA-logo_RGB_Office_positive_200dpi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800" cy="71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color w:val="007FC2"/>
          <w:sz w:val="40"/>
          <w:szCs w:val="36"/>
        </w:rPr>
        <w:t xml:space="preserve">n </w:t>
      </w:r>
      <w:r w:rsidR="00CD7E94" w:rsidRPr="00033F23">
        <w:rPr>
          <w:b/>
          <w:color w:val="007FC2"/>
          <w:sz w:val="40"/>
          <w:szCs w:val="36"/>
        </w:rPr>
        <w:t>Airworthiness Directive</w:t>
      </w:r>
    </w:p>
    <w:p w14:paraId="75399246" w14:textId="2F6051C4" w:rsidR="00CD7E94" w:rsidRPr="00012A62" w:rsidRDefault="00FA7659" w:rsidP="00B3119D">
      <w:pPr>
        <w:pStyle w:val="Untertitel1"/>
        <w:spacing w:before="120"/>
        <w:ind w:left="3686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CD7E94" w:rsidRPr="00623AD3">
        <w:rPr>
          <w:b/>
          <w:sz w:val="28"/>
          <w:szCs w:val="28"/>
        </w:rPr>
        <w:t xml:space="preserve">AD No.: </w:t>
      </w:r>
      <w:r w:rsidR="00892642" w:rsidRPr="00623AD3">
        <w:rPr>
          <w:b/>
          <w:sz w:val="28"/>
          <w:szCs w:val="28"/>
        </w:rPr>
        <w:tab/>
      </w:r>
      <w:r w:rsidR="001827D9" w:rsidRPr="00012A62">
        <w:rPr>
          <w:b/>
          <w:sz w:val="28"/>
          <w:szCs w:val="28"/>
        </w:rPr>
        <w:t>2</w:t>
      </w:r>
      <w:r w:rsidR="00195F62" w:rsidRPr="00012A62">
        <w:rPr>
          <w:b/>
          <w:sz w:val="28"/>
          <w:szCs w:val="28"/>
        </w:rPr>
        <w:t>6</w:t>
      </w:r>
      <w:r w:rsidRPr="00012A62">
        <w:rPr>
          <w:b/>
          <w:sz w:val="28"/>
          <w:szCs w:val="28"/>
        </w:rPr>
        <w:t>-</w:t>
      </w:r>
      <w:r w:rsidR="00195F62" w:rsidRPr="00012A62">
        <w:rPr>
          <w:b/>
          <w:sz w:val="28"/>
          <w:szCs w:val="28"/>
        </w:rPr>
        <w:t>0</w:t>
      </w:r>
      <w:r w:rsidR="00966CFB" w:rsidRPr="00012A62">
        <w:rPr>
          <w:b/>
          <w:sz w:val="28"/>
          <w:szCs w:val="28"/>
        </w:rPr>
        <w:t>57</w:t>
      </w:r>
    </w:p>
    <w:p w14:paraId="75399247" w14:textId="780BEAE9" w:rsidR="00CD7E94" w:rsidRPr="005E1E69" w:rsidRDefault="00CD7E94" w:rsidP="00B3119D">
      <w:pPr>
        <w:pStyle w:val="Untertitel1"/>
        <w:spacing w:before="120"/>
        <w:ind w:left="3686"/>
        <w:jc w:val="left"/>
        <w:rPr>
          <w:b/>
          <w:sz w:val="28"/>
          <w:szCs w:val="28"/>
        </w:rPr>
      </w:pPr>
      <w:r w:rsidRPr="00012A62">
        <w:rPr>
          <w:b/>
          <w:sz w:val="28"/>
          <w:szCs w:val="28"/>
        </w:rPr>
        <w:t>Issued</w:t>
      </w:r>
      <w:r w:rsidR="00892642" w:rsidRPr="00012A62">
        <w:rPr>
          <w:b/>
          <w:sz w:val="28"/>
          <w:szCs w:val="28"/>
        </w:rPr>
        <w:t>:</w:t>
      </w:r>
      <w:r w:rsidR="00892642" w:rsidRPr="00012A62">
        <w:rPr>
          <w:b/>
          <w:sz w:val="28"/>
          <w:szCs w:val="28"/>
        </w:rPr>
        <w:tab/>
      </w:r>
      <w:r w:rsidR="00D34D37" w:rsidRPr="00012A62">
        <w:rPr>
          <w:b/>
          <w:sz w:val="28"/>
          <w:szCs w:val="28"/>
        </w:rPr>
        <w:t>24</w:t>
      </w:r>
      <w:r w:rsidRPr="00012A62">
        <w:rPr>
          <w:b/>
          <w:sz w:val="28"/>
          <w:szCs w:val="28"/>
        </w:rPr>
        <w:t xml:space="preserve"> </w:t>
      </w:r>
      <w:r w:rsidR="00195F62" w:rsidRPr="00012A62">
        <w:rPr>
          <w:b/>
          <w:sz w:val="28"/>
          <w:szCs w:val="28"/>
        </w:rPr>
        <w:t>April</w:t>
      </w:r>
      <w:r w:rsidRPr="005E1E69">
        <w:rPr>
          <w:b/>
          <w:sz w:val="28"/>
          <w:szCs w:val="28"/>
        </w:rPr>
        <w:t xml:space="preserve"> </w:t>
      </w:r>
      <w:r w:rsidR="001827D9">
        <w:rPr>
          <w:b/>
          <w:sz w:val="28"/>
          <w:szCs w:val="28"/>
        </w:rPr>
        <w:t>202</w:t>
      </w:r>
      <w:r w:rsidR="00195F62">
        <w:rPr>
          <w:b/>
          <w:sz w:val="28"/>
          <w:szCs w:val="28"/>
        </w:rPr>
        <w:t>6</w:t>
      </w:r>
    </w:p>
    <w:p w14:paraId="75399248" w14:textId="56B0C218" w:rsidR="00CD7E94" w:rsidRPr="001F23A0" w:rsidRDefault="00CD7E94" w:rsidP="00B3119D">
      <w:pPr>
        <w:spacing w:before="120"/>
        <w:ind w:left="3686"/>
        <w:jc w:val="both"/>
        <w:rPr>
          <w:sz w:val="20"/>
          <w:szCs w:val="20"/>
        </w:rPr>
      </w:pPr>
      <w:r w:rsidRPr="001F23A0">
        <w:rPr>
          <w:sz w:val="16"/>
          <w:szCs w:val="16"/>
        </w:rPr>
        <w:t xml:space="preserve">Note: This </w:t>
      </w:r>
      <w:r w:rsidR="00FA7659">
        <w:rPr>
          <w:sz w:val="16"/>
          <w:szCs w:val="16"/>
        </w:rPr>
        <w:t>Proposed</w:t>
      </w:r>
      <w:r w:rsidR="00832E96">
        <w:rPr>
          <w:sz w:val="16"/>
          <w:szCs w:val="16"/>
        </w:rPr>
        <w:t xml:space="preserve"> </w:t>
      </w:r>
      <w:r w:rsidRPr="001F23A0">
        <w:rPr>
          <w:sz w:val="16"/>
          <w:szCs w:val="16"/>
        </w:rPr>
        <w:t>Airworthiness Directive (</w:t>
      </w:r>
      <w:r w:rsidR="00FA7659">
        <w:rPr>
          <w:sz w:val="16"/>
          <w:szCs w:val="16"/>
        </w:rPr>
        <w:t>P</w:t>
      </w:r>
      <w:r w:rsidRPr="001F23A0">
        <w:rPr>
          <w:sz w:val="16"/>
          <w:szCs w:val="16"/>
        </w:rPr>
        <w:t>AD)</w:t>
      </w:r>
      <w:r w:rsidR="00FA7659">
        <w:rPr>
          <w:sz w:val="16"/>
          <w:szCs w:val="16"/>
        </w:rPr>
        <w:t xml:space="preserve"> </w:t>
      </w:r>
      <w:r w:rsidRPr="001F23A0">
        <w:rPr>
          <w:sz w:val="16"/>
          <w:szCs w:val="16"/>
        </w:rPr>
        <w:t>is issued by EASA, acting i</w:t>
      </w:r>
      <w:r w:rsidR="008E11D4">
        <w:rPr>
          <w:sz w:val="16"/>
          <w:szCs w:val="16"/>
        </w:rPr>
        <w:t>n accordance with Regulation (EU</w:t>
      </w:r>
      <w:r w:rsidR="008E11D4" w:rsidRPr="001F23A0">
        <w:rPr>
          <w:sz w:val="16"/>
          <w:szCs w:val="16"/>
        </w:rPr>
        <w:t>) 2</w:t>
      </w:r>
      <w:r w:rsidR="008E11D4">
        <w:rPr>
          <w:sz w:val="16"/>
          <w:szCs w:val="16"/>
        </w:rPr>
        <w:t>0</w:t>
      </w:r>
      <w:r w:rsidR="008E11D4" w:rsidRPr="001F23A0">
        <w:rPr>
          <w:sz w:val="16"/>
          <w:szCs w:val="16"/>
        </w:rPr>
        <w:t>1</w:t>
      </w:r>
      <w:r w:rsidR="008E11D4">
        <w:rPr>
          <w:sz w:val="16"/>
          <w:szCs w:val="16"/>
        </w:rPr>
        <w:t>8</w:t>
      </w:r>
      <w:r w:rsidR="008E11D4" w:rsidRPr="001F23A0">
        <w:rPr>
          <w:sz w:val="16"/>
          <w:szCs w:val="16"/>
        </w:rPr>
        <w:t>/</w:t>
      </w:r>
      <w:r w:rsidR="008E11D4">
        <w:rPr>
          <w:sz w:val="16"/>
          <w:szCs w:val="16"/>
        </w:rPr>
        <w:t>1139</w:t>
      </w:r>
      <w:r w:rsidR="008E11D4" w:rsidRPr="001F23A0">
        <w:rPr>
          <w:sz w:val="16"/>
          <w:szCs w:val="16"/>
        </w:rPr>
        <w:t xml:space="preserve"> </w:t>
      </w:r>
      <w:r w:rsidRPr="001F23A0">
        <w:rPr>
          <w:sz w:val="16"/>
          <w:szCs w:val="16"/>
        </w:rPr>
        <w:t xml:space="preserve">on behalf of the European </w:t>
      </w:r>
      <w:r w:rsidR="00DE6E5E">
        <w:rPr>
          <w:sz w:val="16"/>
          <w:szCs w:val="16"/>
        </w:rPr>
        <w:t>Union</w:t>
      </w:r>
      <w:r w:rsidRPr="001F23A0">
        <w:rPr>
          <w:sz w:val="16"/>
          <w:szCs w:val="16"/>
        </w:rPr>
        <w:t xml:space="preserve">, its Member States and of the European third countries that participate in the activities of EASA under Article </w:t>
      </w:r>
      <w:r w:rsidR="00282D42">
        <w:rPr>
          <w:sz w:val="16"/>
          <w:szCs w:val="16"/>
        </w:rPr>
        <w:t>129</w:t>
      </w:r>
      <w:r w:rsidR="00282D42" w:rsidRPr="001F23A0">
        <w:rPr>
          <w:sz w:val="16"/>
          <w:szCs w:val="16"/>
        </w:rPr>
        <w:t xml:space="preserve"> </w:t>
      </w:r>
      <w:r w:rsidRPr="001F23A0">
        <w:rPr>
          <w:sz w:val="16"/>
          <w:szCs w:val="16"/>
        </w:rPr>
        <w:t>of that Regulation.</w:t>
      </w:r>
    </w:p>
    <w:p w14:paraId="76E59581" w14:textId="71C8BD60" w:rsidR="00FA7659" w:rsidRDefault="00FA7659" w:rsidP="00FA7659">
      <w:pPr>
        <w:spacing w:before="240"/>
        <w:jc w:val="both"/>
        <w:rPr>
          <w:sz w:val="16"/>
          <w:szCs w:val="16"/>
        </w:rPr>
      </w:pPr>
      <w:r>
        <w:rPr>
          <w:sz w:val="16"/>
          <w:szCs w:val="16"/>
        </w:rPr>
        <w:t>I</w:t>
      </w:r>
      <w:r w:rsidRPr="00892642">
        <w:rPr>
          <w:sz w:val="16"/>
          <w:szCs w:val="16"/>
        </w:rPr>
        <w:t xml:space="preserve">n accordance with </w:t>
      </w:r>
      <w:r>
        <w:rPr>
          <w:sz w:val="16"/>
          <w:szCs w:val="16"/>
        </w:rPr>
        <w:t>the EASA Continuing Airworthiness Procedures, the Executive Director is proposing the issuance of an EASA Airworthiness Directive (AD), applicable to the aeronautical product(s) identified below.</w:t>
      </w:r>
    </w:p>
    <w:p w14:paraId="75399249" w14:textId="524FDA8A" w:rsidR="008C0086" w:rsidRPr="00892642" w:rsidRDefault="00FA7659" w:rsidP="00FA7659">
      <w:pPr>
        <w:spacing w:after="60"/>
        <w:jc w:val="both"/>
        <w:rPr>
          <w:sz w:val="16"/>
          <w:szCs w:val="16"/>
        </w:rPr>
      </w:pPr>
      <w:r>
        <w:rPr>
          <w:sz w:val="16"/>
          <w:szCs w:val="16"/>
        </w:rPr>
        <w:t>All interested persons may send their comments, referencing the PAD Number above, to the e-mail address specified in the ‘Remarks’ section, prior to the consultation date indicated.</w:t>
      </w:r>
    </w:p>
    <w:tbl>
      <w:tblPr>
        <w:tblStyle w:val="TableGrid1"/>
        <w:tblW w:w="104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103"/>
      </w:tblGrid>
      <w:tr w:rsidR="00B0691A" w:rsidRPr="004E2447" w14:paraId="75399250" w14:textId="77777777" w:rsidTr="004E2447">
        <w:tc>
          <w:tcPr>
            <w:tcW w:w="5353" w:type="dxa"/>
          </w:tcPr>
          <w:p w14:paraId="7539924A" w14:textId="13418677" w:rsidR="00B0691A" w:rsidRPr="004E2447" w:rsidRDefault="00B0691A" w:rsidP="004E2447">
            <w:pPr>
              <w:keepNext/>
              <w:spacing w:before="240" w:after="60"/>
              <w:ind w:left="34"/>
              <w:outlineLvl w:val="2"/>
              <w:rPr>
                <w:rFonts w:cs="Arial"/>
                <w:b/>
                <w:bCs/>
                <w:color w:val="007FC2"/>
                <w:sz w:val="28"/>
                <w:szCs w:val="28"/>
              </w:rPr>
            </w:pPr>
            <w:r w:rsidRPr="004E2447">
              <w:rPr>
                <w:rFonts w:cs="Arial"/>
                <w:b/>
                <w:bCs/>
                <w:color w:val="007FC2"/>
                <w:sz w:val="28"/>
                <w:szCs w:val="28"/>
              </w:rPr>
              <w:t>Design Approval Holder’s Name:</w:t>
            </w:r>
          </w:p>
          <w:p w14:paraId="7539924C" w14:textId="17FE564D" w:rsidR="00B0691A" w:rsidRPr="004E2447" w:rsidRDefault="001827D9" w:rsidP="004E2447">
            <w:pPr>
              <w:ind w:left="34"/>
              <w:rPr>
                <w:sz w:val="28"/>
                <w:szCs w:val="28"/>
              </w:rPr>
            </w:pPr>
            <w:r w:rsidRPr="00C35BEF">
              <w:rPr>
                <w:sz w:val="24"/>
              </w:rPr>
              <w:t>GROB Aircraft SE</w:t>
            </w:r>
          </w:p>
        </w:tc>
        <w:tc>
          <w:tcPr>
            <w:tcW w:w="5103" w:type="dxa"/>
          </w:tcPr>
          <w:p w14:paraId="7539924D" w14:textId="77777777" w:rsidR="00B0691A" w:rsidRPr="004E2447" w:rsidRDefault="00B0691A" w:rsidP="00465FFA">
            <w:pPr>
              <w:keepNext/>
              <w:spacing w:before="240" w:after="60"/>
              <w:outlineLvl w:val="2"/>
              <w:rPr>
                <w:rFonts w:cs="Arial"/>
                <w:b/>
                <w:bCs/>
                <w:color w:val="007FC2"/>
                <w:sz w:val="28"/>
                <w:szCs w:val="28"/>
              </w:rPr>
            </w:pPr>
            <w:r w:rsidRPr="004E2447">
              <w:rPr>
                <w:rFonts w:cs="Arial"/>
                <w:b/>
                <w:bCs/>
                <w:color w:val="007FC2"/>
                <w:sz w:val="28"/>
                <w:szCs w:val="28"/>
              </w:rPr>
              <w:t>Type/Model designation(s):</w:t>
            </w:r>
          </w:p>
          <w:p w14:paraId="7539924F" w14:textId="188F1BC2" w:rsidR="00B0691A" w:rsidRPr="004E2447" w:rsidRDefault="001827D9" w:rsidP="00182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Grob G 109 aeroplanes</w:t>
            </w:r>
          </w:p>
        </w:tc>
      </w:tr>
    </w:tbl>
    <w:p w14:paraId="75399251" w14:textId="77777777" w:rsidR="00944E7B" w:rsidRDefault="00944E7B" w:rsidP="00944E7B"/>
    <w:p w14:paraId="75399252" w14:textId="1DEDECD5" w:rsidR="001F23A0" w:rsidRPr="004E2447" w:rsidRDefault="001F23A0" w:rsidP="004E2447">
      <w:pPr>
        <w:pStyle w:val="Heading5"/>
        <w:numPr>
          <w:ilvl w:val="0"/>
          <w:numId w:val="0"/>
        </w:numPr>
        <w:spacing w:before="120" w:after="0"/>
        <w:ind w:left="1843" w:hanging="1843"/>
        <w:rPr>
          <w:color w:val="auto"/>
          <w:sz w:val="24"/>
          <w:szCs w:val="24"/>
        </w:rPr>
      </w:pPr>
      <w:r w:rsidRPr="004E2447">
        <w:rPr>
          <w:sz w:val="24"/>
          <w:szCs w:val="24"/>
        </w:rPr>
        <w:t>Effective Date:</w:t>
      </w:r>
      <w:r w:rsidRPr="004E2447">
        <w:rPr>
          <w:sz w:val="24"/>
          <w:szCs w:val="24"/>
        </w:rPr>
        <w:tab/>
      </w:r>
      <w:r w:rsidRPr="004E2447">
        <w:rPr>
          <w:color w:val="auto"/>
          <w:sz w:val="24"/>
          <w:szCs w:val="24"/>
        </w:rPr>
        <w:t>[</w:t>
      </w:r>
      <w:r w:rsidR="004E2447" w:rsidRPr="004E2447">
        <w:rPr>
          <w:color w:val="auto"/>
          <w:sz w:val="24"/>
          <w:szCs w:val="24"/>
        </w:rPr>
        <w:t xml:space="preserve">TBD - </w:t>
      </w:r>
      <w:r w:rsidRPr="004E2447">
        <w:rPr>
          <w:color w:val="auto"/>
          <w:sz w:val="24"/>
          <w:szCs w:val="24"/>
        </w:rPr>
        <w:t>standard: 14 days after AD issue date]</w:t>
      </w:r>
    </w:p>
    <w:p w14:paraId="31C2D4AF" w14:textId="77777777" w:rsidR="001827D9" w:rsidRDefault="00682683" w:rsidP="004E2447">
      <w:pPr>
        <w:pStyle w:val="Heading5"/>
        <w:numPr>
          <w:ilvl w:val="0"/>
          <w:numId w:val="0"/>
        </w:numPr>
        <w:spacing w:before="120" w:after="0"/>
        <w:ind w:left="1843" w:hanging="1843"/>
        <w:rPr>
          <w:color w:val="auto"/>
          <w:sz w:val="24"/>
          <w:szCs w:val="24"/>
        </w:rPr>
      </w:pPr>
      <w:r w:rsidRPr="004E2447">
        <w:rPr>
          <w:sz w:val="24"/>
          <w:szCs w:val="24"/>
        </w:rPr>
        <w:t>TCDS Number</w:t>
      </w:r>
      <w:r w:rsidR="00FE00E7" w:rsidRPr="004E2447">
        <w:rPr>
          <w:sz w:val="24"/>
          <w:szCs w:val="24"/>
        </w:rPr>
        <w:t>(s)</w:t>
      </w:r>
      <w:r w:rsidRPr="004E2447">
        <w:rPr>
          <w:sz w:val="24"/>
          <w:szCs w:val="24"/>
        </w:rPr>
        <w:t>:</w:t>
      </w:r>
      <w:r w:rsidRPr="004E2447">
        <w:rPr>
          <w:sz w:val="24"/>
          <w:szCs w:val="24"/>
        </w:rPr>
        <w:tab/>
      </w:r>
      <w:r w:rsidR="001827D9">
        <w:rPr>
          <w:color w:val="auto"/>
          <w:sz w:val="24"/>
          <w:szCs w:val="24"/>
        </w:rPr>
        <w:t>EASA.A.249</w:t>
      </w:r>
    </w:p>
    <w:p w14:paraId="75399254" w14:textId="1A6603EF" w:rsidR="00682683" w:rsidRPr="004E2447" w:rsidRDefault="001827D9" w:rsidP="004E2447">
      <w:pPr>
        <w:pStyle w:val="Heading5"/>
        <w:numPr>
          <w:ilvl w:val="0"/>
          <w:numId w:val="0"/>
        </w:numPr>
        <w:spacing w:before="120" w:after="0"/>
        <w:ind w:left="1843" w:hanging="1843"/>
        <w:rPr>
          <w:color w:val="auto"/>
          <w:sz w:val="24"/>
          <w:szCs w:val="24"/>
        </w:rPr>
      </w:pPr>
      <w:r>
        <w:rPr>
          <w:sz w:val="24"/>
          <w:szCs w:val="24"/>
        </w:rPr>
        <w:t>F</w:t>
      </w:r>
      <w:r w:rsidR="00682683" w:rsidRPr="004E2447">
        <w:rPr>
          <w:sz w:val="24"/>
          <w:szCs w:val="24"/>
        </w:rPr>
        <w:t>oreign AD:</w:t>
      </w:r>
      <w:r w:rsidR="00682683" w:rsidRPr="004E2447">
        <w:rPr>
          <w:sz w:val="24"/>
          <w:szCs w:val="24"/>
        </w:rPr>
        <w:tab/>
      </w:r>
      <w:r w:rsidR="00637057">
        <w:rPr>
          <w:color w:val="auto"/>
          <w:sz w:val="24"/>
          <w:szCs w:val="24"/>
        </w:rPr>
        <w:t>Not applicable</w:t>
      </w:r>
    </w:p>
    <w:p w14:paraId="75399255" w14:textId="220BDCD7" w:rsidR="00682683" w:rsidRPr="004E2447" w:rsidRDefault="00682683" w:rsidP="004E2447">
      <w:pPr>
        <w:pStyle w:val="Heading5"/>
        <w:numPr>
          <w:ilvl w:val="0"/>
          <w:numId w:val="0"/>
        </w:numPr>
        <w:spacing w:before="120" w:after="0"/>
        <w:ind w:left="1843" w:hanging="1843"/>
        <w:rPr>
          <w:color w:val="auto"/>
          <w:sz w:val="24"/>
          <w:szCs w:val="24"/>
        </w:rPr>
      </w:pPr>
      <w:r w:rsidRPr="004E2447">
        <w:rPr>
          <w:sz w:val="24"/>
          <w:szCs w:val="24"/>
        </w:rPr>
        <w:t>Supersedure:</w:t>
      </w:r>
      <w:r w:rsidRPr="004E2447">
        <w:rPr>
          <w:sz w:val="24"/>
          <w:szCs w:val="24"/>
        </w:rPr>
        <w:tab/>
      </w:r>
      <w:r w:rsidR="00637057">
        <w:rPr>
          <w:color w:val="auto"/>
          <w:sz w:val="24"/>
          <w:szCs w:val="24"/>
        </w:rPr>
        <w:t>None</w:t>
      </w:r>
    </w:p>
    <w:p w14:paraId="75399256" w14:textId="77777777" w:rsidR="00682683" w:rsidRDefault="00682683" w:rsidP="00682683"/>
    <w:p w14:paraId="75399257" w14:textId="23F2FE19" w:rsidR="00682683" w:rsidRPr="00E61E43" w:rsidRDefault="00682683" w:rsidP="004C1352">
      <w:pPr>
        <w:spacing w:before="120"/>
        <w:rPr>
          <w:b/>
          <w:color w:val="007FC2"/>
          <w:sz w:val="28"/>
          <w:szCs w:val="28"/>
        </w:rPr>
      </w:pPr>
      <w:r w:rsidRPr="00E61E43">
        <w:rPr>
          <w:b/>
          <w:color w:val="007FC2"/>
          <w:sz w:val="28"/>
          <w:szCs w:val="28"/>
        </w:rPr>
        <w:t xml:space="preserve">ATA </w:t>
      </w:r>
      <w:r w:rsidR="004C1352">
        <w:rPr>
          <w:b/>
          <w:color w:val="007FC2"/>
          <w:sz w:val="28"/>
          <w:szCs w:val="28"/>
        </w:rPr>
        <w:t>28</w:t>
      </w:r>
      <w:r w:rsidRPr="00E61E43">
        <w:rPr>
          <w:b/>
          <w:color w:val="007FC2"/>
          <w:sz w:val="28"/>
          <w:szCs w:val="28"/>
        </w:rPr>
        <w:t xml:space="preserve"> –</w:t>
      </w:r>
      <w:r w:rsidR="004C1352">
        <w:rPr>
          <w:b/>
          <w:color w:val="007FC2"/>
          <w:sz w:val="28"/>
          <w:szCs w:val="28"/>
        </w:rPr>
        <w:t xml:space="preserve"> </w:t>
      </w:r>
      <w:r w:rsidR="004C1352" w:rsidRPr="004C1352">
        <w:rPr>
          <w:b/>
          <w:color w:val="007FC2"/>
          <w:sz w:val="28"/>
          <w:szCs w:val="28"/>
        </w:rPr>
        <w:t>Fuel</w:t>
      </w:r>
      <w:r w:rsidR="00655A20">
        <w:rPr>
          <w:b/>
          <w:color w:val="007FC2"/>
          <w:sz w:val="28"/>
          <w:szCs w:val="28"/>
        </w:rPr>
        <w:t xml:space="preserve"> </w:t>
      </w:r>
      <w:r w:rsidR="004C1352" w:rsidRPr="00E61E43">
        <w:rPr>
          <w:b/>
          <w:color w:val="007FC2"/>
          <w:sz w:val="28"/>
          <w:szCs w:val="28"/>
        </w:rPr>
        <w:t>–</w:t>
      </w:r>
      <w:r w:rsidR="004C1352">
        <w:rPr>
          <w:b/>
          <w:color w:val="007FC2"/>
          <w:sz w:val="28"/>
          <w:szCs w:val="28"/>
        </w:rPr>
        <w:t xml:space="preserve"> </w:t>
      </w:r>
      <w:r w:rsidR="004C1352" w:rsidRPr="004C1352">
        <w:rPr>
          <w:b/>
          <w:color w:val="007FC2"/>
          <w:sz w:val="28"/>
          <w:szCs w:val="28"/>
        </w:rPr>
        <w:t xml:space="preserve">Fuel </w:t>
      </w:r>
      <w:r w:rsidR="004C1352">
        <w:rPr>
          <w:b/>
          <w:color w:val="007FC2"/>
          <w:sz w:val="28"/>
          <w:szCs w:val="28"/>
        </w:rPr>
        <w:t>Shut-off Valve</w:t>
      </w:r>
      <w:r w:rsidR="004C1352" w:rsidRPr="00E61E43">
        <w:rPr>
          <w:b/>
          <w:color w:val="007FC2"/>
          <w:sz w:val="28"/>
          <w:szCs w:val="28"/>
        </w:rPr>
        <w:t xml:space="preserve"> </w:t>
      </w:r>
      <w:r w:rsidRPr="00E61E43">
        <w:rPr>
          <w:b/>
          <w:color w:val="007FC2"/>
          <w:sz w:val="28"/>
          <w:szCs w:val="28"/>
        </w:rPr>
        <w:t xml:space="preserve">– </w:t>
      </w:r>
      <w:r w:rsidR="004C1352">
        <w:rPr>
          <w:b/>
          <w:color w:val="007FC2"/>
          <w:sz w:val="28"/>
          <w:szCs w:val="28"/>
        </w:rPr>
        <w:t>Inspection / Replacement</w:t>
      </w:r>
    </w:p>
    <w:p w14:paraId="75399258" w14:textId="77777777" w:rsidR="00682683" w:rsidRDefault="00682683" w:rsidP="00682683">
      <w:pPr>
        <w:pBdr>
          <w:bottom w:val="single" w:sz="6" w:space="1" w:color="auto"/>
        </w:pBdr>
      </w:pPr>
    </w:p>
    <w:p w14:paraId="75399259" w14:textId="77777777" w:rsidR="00682683" w:rsidRDefault="00682683" w:rsidP="00682683"/>
    <w:p w14:paraId="7539925A" w14:textId="77777777" w:rsidR="00D304B5" w:rsidRPr="004E2447" w:rsidRDefault="00D304B5" w:rsidP="00710126">
      <w:pPr>
        <w:rPr>
          <w:b/>
          <w:color w:val="007FC2"/>
          <w:sz w:val="24"/>
        </w:rPr>
      </w:pPr>
      <w:r w:rsidRPr="004E2447">
        <w:rPr>
          <w:b/>
          <w:color w:val="007FC2"/>
          <w:sz w:val="24"/>
        </w:rPr>
        <w:t>Manufacturer(s):</w:t>
      </w:r>
    </w:p>
    <w:p w14:paraId="08A8FF1C" w14:textId="7B8C76A0" w:rsidR="00C35BEF" w:rsidRPr="00C35BEF" w:rsidRDefault="00C35BEF" w:rsidP="00C35BEF">
      <w:pPr>
        <w:rPr>
          <w:sz w:val="24"/>
          <w:lang w:val="de-DE"/>
        </w:rPr>
      </w:pPr>
      <w:r w:rsidRPr="00FB2952">
        <w:rPr>
          <w:sz w:val="24"/>
        </w:rPr>
        <w:t xml:space="preserve">GROB Aircraft SE, formerly GROB Aircraft AG, GROB Aerospace GmbH, Dr. hc. </w:t>
      </w:r>
      <w:r w:rsidRPr="00FB2952">
        <w:rPr>
          <w:sz w:val="24"/>
          <w:lang w:val="de-DE"/>
        </w:rPr>
        <w:t xml:space="preserve">Mult. Dipl.-Ing. </w:t>
      </w:r>
      <w:r w:rsidRPr="00195F62">
        <w:rPr>
          <w:sz w:val="24"/>
          <w:lang w:val="de-DE"/>
        </w:rPr>
        <w:t xml:space="preserve">Burkhart Grob e.K. (Unternehmensbereich Luft- und Raumfahrt), and </w:t>
      </w:r>
      <w:r w:rsidR="005F61B1" w:rsidRPr="00195F62">
        <w:rPr>
          <w:sz w:val="24"/>
          <w:lang w:val="de-DE"/>
        </w:rPr>
        <w:t xml:space="preserve">Burkhart </w:t>
      </w:r>
      <w:r w:rsidRPr="00195F62">
        <w:rPr>
          <w:sz w:val="24"/>
          <w:lang w:val="de-DE"/>
        </w:rPr>
        <w:t>Grob Luft</w:t>
      </w:r>
      <w:r w:rsidRPr="00FB2952">
        <w:rPr>
          <w:sz w:val="24"/>
          <w:lang w:val="de-DE"/>
        </w:rPr>
        <w:t>- und Raumfahrt GmbH &amp; Co. KG.</w:t>
      </w:r>
    </w:p>
    <w:p w14:paraId="7539925C" w14:textId="77777777" w:rsidR="00682683" w:rsidRPr="00C35BEF" w:rsidRDefault="00682683" w:rsidP="00710126">
      <w:pPr>
        <w:rPr>
          <w:sz w:val="24"/>
          <w:lang w:val="de-DE"/>
        </w:rPr>
      </w:pPr>
    </w:p>
    <w:p w14:paraId="7539925D" w14:textId="77777777" w:rsidR="00D304B5" w:rsidRPr="004E2447" w:rsidRDefault="00682683" w:rsidP="00710126">
      <w:pPr>
        <w:rPr>
          <w:color w:val="007FC2"/>
          <w:sz w:val="24"/>
        </w:rPr>
      </w:pPr>
      <w:r w:rsidRPr="004E2447">
        <w:rPr>
          <w:b/>
          <w:color w:val="007FC2"/>
          <w:sz w:val="24"/>
        </w:rPr>
        <w:t>Applicability:</w:t>
      </w:r>
    </w:p>
    <w:p w14:paraId="7539925E" w14:textId="5BEE01B4" w:rsidR="00682683" w:rsidRPr="004E2447" w:rsidRDefault="004C1352" w:rsidP="004C1352">
      <w:pPr>
        <w:rPr>
          <w:sz w:val="24"/>
        </w:rPr>
      </w:pPr>
      <w:r>
        <w:rPr>
          <w:sz w:val="24"/>
        </w:rPr>
        <w:t xml:space="preserve">Grob </w:t>
      </w:r>
      <w:r w:rsidRPr="004C1352">
        <w:rPr>
          <w:sz w:val="24"/>
        </w:rPr>
        <w:t>G 109</w:t>
      </w:r>
      <w:commentRangeStart w:id="0"/>
      <w:r w:rsidRPr="004C1352">
        <w:rPr>
          <w:sz w:val="24"/>
        </w:rPr>
        <w:t>A</w:t>
      </w:r>
      <w:commentRangeEnd w:id="0"/>
      <w:r w:rsidR="005D34FB">
        <w:rPr>
          <w:rStyle w:val="CommentReference"/>
        </w:rPr>
        <w:commentReference w:id="0"/>
      </w:r>
      <w:r w:rsidRPr="004C1352">
        <w:rPr>
          <w:sz w:val="24"/>
        </w:rPr>
        <w:t xml:space="preserve"> </w:t>
      </w:r>
      <w:r>
        <w:rPr>
          <w:sz w:val="24"/>
        </w:rPr>
        <w:t>and G 109</w:t>
      </w:r>
      <w:r w:rsidRPr="004C1352">
        <w:rPr>
          <w:sz w:val="24"/>
        </w:rPr>
        <w:t>B</w:t>
      </w:r>
      <w:r>
        <w:rPr>
          <w:sz w:val="24"/>
        </w:rPr>
        <w:t xml:space="preserve"> aeroplanes, all serial numbers.</w:t>
      </w:r>
    </w:p>
    <w:p w14:paraId="7539925F" w14:textId="77777777" w:rsidR="00682683" w:rsidRDefault="00682683" w:rsidP="00710126">
      <w:pPr>
        <w:rPr>
          <w:sz w:val="24"/>
        </w:rPr>
      </w:pPr>
    </w:p>
    <w:p w14:paraId="12E9F2D3" w14:textId="77777777" w:rsidR="00136044" w:rsidRDefault="00136044" w:rsidP="00136044">
      <w:pPr>
        <w:rPr>
          <w:b/>
          <w:color w:val="007FC2"/>
          <w:sz w:val="24"/>
        </w:rPr>
      </w:pPr>
      <w:r>
        <w:rPr>
          <w:b/>
          <w:color w:val="007FC2"/>
          <w:sz w:val="24"/>
        </w:rPr>
        <w:t>Definitions</w:t>
      </w:r>
      <w:r w:rsidRPr="004E2447">
        <w:rPr>
          <w:b/>
          <w:color w:val="007FC2"/>
          <w:sz w:val="24"/>
        </w:rPr>
        <w:t>:</w:t>
      </w:r>
    </w:p>
    <w:p w14:paraId="34154173" w14:textId="77777777" w:rsidR="00136044" w:rsidRDefault="00136044" w:rsidP="00136044">
      <w:pPr>
        <w:rPr>
          <w:b/>
          <w:sz w:val="24"/>
        </w:rPr>
      </w:pPr>
      <w:r w:rsidRPr="0096025D">
        <w:rPr>
          <w:sz w:val="24"/>
        </w:rPr>
        <w:t>For the purpose of this AD, the following definitions apply:</w:t>
      </w:r>
    </w:p>
    <w:p w14:paraId="2E7CA67B" w14:textId="77777777" w:rsidR="00136044" w:rsidRDefault="00136044" w:rsidP="00136044">
      <w:pPr>
        <w:rPr>
          <w:b/>
          <w:sz w:val="24"/>
        </w:rPr>
      </w:pPr>
    </w:p>
    <w:p w14:paraId="1CF04C33" w14:textId="050E7E80" w:rsidR="00136044" w:rsidRDefault="00136044" w:rsidP="00136044">
      <w:pPr>
        <w:rPr>
          <w:b/>
          <w:sz w:val="24"/>
        </w:rPr>
      </w:pPr>
      <w:r w:rsidRPr="004450B7">
        <w:rPr>
          <w:b/>
          <w:sz w:val="24"/>
        </w:rPr>
        <w:t xml:space="preserve">The </w:t>
      </w:r>
      <w:r w:rsidR="00784C24">
        <w:rPr>
          <w:b/>
          <w:sz w:val="24"/>
        </w:rPr>
        <w:t>M</w:t>
      </w:r>
      <w:r w:rsidRPr="004450B7">
        <w:rPr>
          <w:b/>
          <w:sz w:val="24"/>
        </w:rPr>
        <w:t>SB:</w:t>
      </w:r>
      <w:r w:rsidR="00652999">
        <w:rPr>
          <w:b/>
          <w:sz w:val="24"/>
        </w:rPr>
        <w:t xml:space="preserve"> </w:t>
      </w:r>
      <w:r w:rsidR="00784C24" w:rsidRPr="00784C24">
        <w:rPr>
          <w:bCs/>
          <w:sz w:val="24"/>
        </w:rPr>
        <w:t>G</w:t>
      </w:r>
      <w:r w:rsidR="001827D9">
        <w:rPr>
          <w:bCs/>
          <w:sz w:val="24"/>
        </w:rPr>
        <w:t>ROB</w:t>
      </w:r>
      <w:r w:rsidR="00784C24" w:rsidRPr="00784C24">
        <w:rPr>
          <w:bCs/>
          <w:sz w:val="24"/>
        </w:rPr>
        <w:t xml:space="preserve"> </w:t>
      </w:r>
      <w:r w:rsidR="00784C24">
        <w:rPr>
          <w:bCs/>
          <w:sz w:val="24"/>
        </w:rPr>
        <w:t xml:space="preserve">Aircraft SE (Grob) Mandatory Service Bullitin (MSB) </w:t>
      </w:r>
      <w:r w:rsidR="00652999" w:rsidRPr="00784C24">
        <w:rPr>
          <w:bCs/>
          <w:sz w:val="24"/>
        </w:rPr>
        <w:t>MSB 817-76</w:t>
      </w:r>
      <w:r w:rsidR="00291855">
        <w:rPr>
          <w:bCs/>
          <w:sz w:val="24"/>
        </w:rPr>
        <w:t>.</w:t>
      </w:r>
    </w:p>
    <w:p w14:paraId="49A7FABF" w14:textId="77777777" w:rsidR="00136044" w:rsidRDefault="00136044" w:rsidP="00136044">
      <w:pPr>
        <w:rPr>
          <w:b/>
          <w:sz w:val="24"/>
        </w:rPr>
      </w:pPr>
    </w:p>
    <w:p w14:paraId="2CACAF47" w14:textId="77777777" w:rsidR="00580F01" w:rsidRDefault="00655A20" w:rsidP="00136044">
      <w:pPr>
        <w:rPr>
          <w:b/>
          <w:sz w:val="24"/>
        </w:rPr>
      </w:pPr>
      <w:r>
        <w:rPr>
          <w:b/>
          <w:sz w:val="24"/>
        </w:rPr>
        <w:t xml:space="preserve">Groups: </w:t>
      </w:r>
    </w:p>
    <w:p w14:paraId="7EA25259" w14:textId="03B3C316" w:rsidR="00655A20" w:rsidRDefault="00655A20" w:rsidP="00136044">
      <w:pPr>
        <w:rPr>
          <w:bCs/>
          <w:sz w:val="24"/>
        </w:rPr>
      </w:pPr>
      <w:r w:rsidRPr="00655A20">
        <w:rPr>
          <w:bCs/>
          <w:sz w:val="24"/>
        </w:rPr>
        <w:t xml:space="preserve">Group 1 aeroplanes are those </w:t>
      </w:r>
      <w:r w:rsidR="00966CFB" w:rsidRPr="00966CFB">
        <w:rPr>
          <w:bCs/>
          <w:sz w:val="24"/>
          <w:u w:val="single"/>
        </w:rPr>
        <w:t>not</w:t>
      </w:r>
      <w:r w:rsidR="00966CFB" w:rsidRPr="00655A20">
        <w:rPr>
          <w:bCs/>
          <w:sz w:val="24"/>
        </w:rPr>
        <w:t xml:space="preserve"> </w:t>
      </w:r>
      <w:r w:rsidRPr="00655A20">
        <w:rPr>
          <w:bCs/>
          <w:sz w:val="24"/>
        </w:rPr>
        <w:t xml:space="preserve">equipped with </w:t>
      </w:r>
      <w:r w:rsidR="00CD0CF7">
        <w:rPr>
          <w:bCs/>
          <w:sz w:val="24"/>
        </w:rPr>
        <w:t xml:space="preserve">a redesigned (aluminium) </w:t>
      </w:r>
      <w:r w:rsidRPr="00655A20">
        <w:rPr>
          <w:bCs/>
          <w:sz w:val="24"/>
        </w:rPr>
        <w:t>fuel shut-off valve</w:t>
      </w:r>
      <w:r w:rsidR="00CD0CF7">
        <w:rPr>
          <w:bCs/>
          <w:sz w:val="24"/>
        </w:rPr>
        <w:t xml:space="preserve">, having </w:t>
      </w:r>
      <w:r w:rsidR="00966CFB">
        <w:rPr>
          <w:bCs/>
          <w:sz w:val="24"/>
        </w:rPr>
        <w:t xml:space="preserve">(new) </w:t>
      </w:r>
      <w:r w:rsidRPr="00655A20">
        <w:rPr>
          <w:bCs/>
          <w:sz w:val="24"/>
        </w:rPr>
        <w:t xml:space="preserve">Part Number (P/N) 109-6249-1. </w:t>
      </w:r>
      <w:r w:rsidR="00CD0CF7">
        <w:rPr>
          <w:bCs/>
          <w:sz w:val="24"/>
        </w:rPr>
        <w:br/>
      </w:r>
      <w:r w:rsidRPr="00655A20">
        <w:rPr>
          <w:bCs/>
          <w:sz w:val="24"/>
        </w:rPr>
        <w:t>Group 2 aeroplan</w:t>
      </w:r>
      <w:r w:rsidR="0067161C">
        <w:rPr>
          <w:bCs/>
          <w:sz w:val="24"/>
        </w:rPr>
        <w:t>e</w:t>
      </w:r>
      <w:r w:rsidRPr="00655A20">
        <w:rPr>
          <w:bCs/>
          <w:sz w:val="24"/>
        </w:rPr>
        <w:t xml:space="preserve">s are those equipped with </w:t>
      </w:r>
      <w:r w:rsidR="00CD0CF7">
        <w:rPr>
          <w:bCs/>
          <w:sz w:val="24"/>
        </w:rPr>
        <w:t xml:space="preserve">a redesigned (aluminium) </w:t>
      </w:r>
      <w:r w:rsidRPr="00655A20">
        <w:rPr>
          <w:bCs/>
          <w:sz w:val="24"/>
        </w:rPr>
        <w:t>fuel shut-off valve</w:t>
      </w:r>
      <w:r w:rsidR="00CD0CF7">
        <w:rPr>
          <w:bCs/>
          <w:sz w:val="24"/>
        </w:rPr>
        <w:t xml:space="preserve">, having </w:t>
      </w:r>
      <w:r w:rsidRPr="00655A20">
        <w:rPr>
          <w:bCs/>
          <w:sz w:val="24"/>
        </w:rPr>
        <w:t xml:space="preserve"> </w:t>
      </w:r>
      <w:r w:rsidR="00966CFB">
        <w:rPr>
          <w:bCs/>
          <w:sz w:val="24"/>
        </w:rPr>
        <w:t xml:space="preserve">(new) </w:t>
      </w:r>
      <w:r w:rsidRPr="00655A20">
        <w:rPr>
          <w:bCs/>
          <w:sz w:val="24"/>
        </w:rPr>
        <w:t>P/N 109-6249-1.</w:t>
      </w:r>
    </w:p>
    <w:p w14:paraId="5C039D40" w14:textId="77777777" w:rsidR="00362734" w:rsidRPr="00655A20" w:rsidRDefault="00362734" w:rsidP="00136044">
      <w:pPr>
        <w:rPr>
          <w:bCs/>
          <w:sz w:val="24"/>
        </w:rPr>
      </w:pPr>
    </w:p>
    <w:p w14:paraId="75399260" w14:textId="77777777" w:rsidR="00D304B5" w:rsidRPr="004E2447" w:rsidRDefault="00682683" w:rsidP="00710126">
      <w:pPr>
        <w:rPr>
          <w:color w:val="007FC2"/>
          <w:sz w:val="24"/>
        </w:rPr>
      </w:pPr>
      <w:r w:rsidRPr="004E2447">
        <w:rPr>
          <w:b/>
          <w:color w:val="007FC2"/>
          <w:sz w:val="24"/>
        </w:rPr>
        <w:lastRenderedPageBreak/>
        <w:t>Reason:</w:t>
      </w:r>
    </w:p>
    <w:p w14:paraId="3E4D75C9" w14:textId="77777777" w:rsidR="007479E1" w:rsidRDefault="007479E1" w:rsidP="007479E1">
      <w:pPr>
        <w:rPr>
          <w:sz w:val="24"/>
        </w:rPr>
      </w:pPr>
      <w:r>
        <w:rPr>
          <w:sz w:val="24"/>
        </w:rPr>
        <w:t>An occurrence was</w:t>
      </w:r>
      <w:r w:rsidRPr="004C1352">
        <w:rPr>
          <w:sz w:val="24"/>
        </w:rPr>
        <w:t xml:space="preserve"> reported </w:t>
      </w:r>
      <w:r>
        <w:rPr>
          <w:sz w:val="24"/>
        </w:rPr>
        <w:t xml:space="preserve">of a </w:t>
      </w:r>
      <w:r w:rsidRPr="004C1352">
        <w:rPr>
          <w:sz w:val="24"/>
        </w:rPr>
        <w:t>fuel supply interruption</w:t>
      </w:r>
      <w:r>
        <w:rPr>
          <w:sz w:val="24"/>
        </w:rPr>
        <w:t xml:space="preserve"> on a Grob 109 B aeroplane, caused by a </w:t>
      </w:r>
      <w:r w:rsidRPr="004C1352">
        <w:rPr>
          <w:sz w:val="24"/>
        </w:rPr>
        <w:t xml:space="preserve">failure of the fuel </w:t>
      </w:r>
      <w:bookmarkStart w:id="1" w:name="_Hlk216098503"/>
      <w:r w:rsidRPr="004C1352">
        <w:rPr>
          <w:sz w:val="24"/>
        </w:rPr>
        <w:t>shut-off valve</w:t>
      </w:r>
      <w:bookmarkEnd w:id="1"/>
      <w:r>
        <w:rPr>
          <w:sz w:val="24"/>
        </w:rPr>
        <w:t xml:space="preserve">. Further investigations determined that </w:t>
      </w:r>
      <w:r w:rsidRPr="004C1352">
        <w:rPr>
          <w:sz w:val="24"/>
        </w:rPr>
        <w:t xml:space="preserve">the </w:t>
      </w:r>
      <w:r w:rsidRPr="007479E1">
        <w:rPr>
          <w:sz w:val="24"/>
        </w:rPr>
        <w:t>shut-off valve handle</w:t>
      </w:r>
      <w:r>
        <w:rPr>
          <w:sz w:val="24"/>
        </w:rPr>
        <w:t xml:space="preserve">, made of </w:t>
      </w:r>
      <w:r w:rsidRPr="004C1352">
        <w:rPr>
          <w:sz w:val="24"/>
        </w:rPr>
        <w:t>plastic</w:t>
      </w:r>
      <w:r>
        <w:rPr>
          <w:sz w:val="24"/>
        </w:rPr>
        <w:t>, had</w:t>
      </w:r>
      <w:r w:rsidRPr="004C1352">
        <w:rPr>
          <w:sz w:val="24"/>
        </w:rPr>
        <w:t xml:space="preserve"> cracked</w:t>
      </w:r>
      <w:r>
        <w:rPr>
          <w:sz w:val="24"/>
        </w:rPr>
        <w:t xml:space="preserve"> </w:t>
      </w:r>
      <w:r w:rsidRPr="004C1352">
        <w:rPr>
          <w:sz w:val="24"/>
        </w:rPr>
        <w:t>at the attachment point due to material degradation over time</w:t>
      </w:r>
      <w:r>
        <w:rPr>
          <w:sz w:val="24"/>
        </w:rPr>
        <w:t>.</w:t>
      </w:r>
    </w:p>
    <w:p w14:paraId="2E8B730A" w14:textId="4B6A0BA4" w:rsidR="007479E1" w:rsidRDefault="007479E1" w:rsidP="007479E1">
      <w:pPr>
        <w:rPr>
          <w:sz w:val="24"/>
        </w:rPr>
      </w:pPr>
      <w:r w:rsidRPr="004C1352">
        <w:rPr>
          <w:sz w:val="24"/>
        </w:rPr>
        <w:t xml:space="preserve"> </w:t>
      </w:r>
    </w:p>
    <w:p w14:paraId="2B616D4A" w14:textId="145DAC4B" w:rsidR="007479E1" w:rsidRDefault="007479E1" w:rsidP="007479E1">
      <w:pPr>
        <w:rPr>
          <w:sz w:val="24"/>
        </w:rPr>
      </w:pPr>
      <w:r w:rsidRPr="00BB5527">
        <w:rPr>
          <w:sz w:val="24"/>
        </w:rPr>
        <w:t xml:space="preserve">This condition, if not detected and </w:t>
      </w:r>
      <w:r w:rsidRPr="00966CFB">
        <w:rPr>
          <w:sz w:val="24"/>
        </w:rPr>
        <w:t xml:space="preserve">corrected, could </w:t>
      </w:r>
      <w:r w:rsidR="00195F62" w:rsidRPr="00966CFB">
        <w:rPr>
          <w:sz w:val="24"/>
        </w:rPr>
        <w:t xml:space="preserve">possibly </w:t>
      </w:r>
      <w:r w:rsidRPr="00966CFB">
        <w:rPr>
          <w:sz w:val="24"/>
        </w:rPr>
        <w:t xml:space="preserve">result in a loss of fuel supply to the engine, </w:t>
      </w:r>
      <w:r w:rsidR="00D77B05" w:rsidRPr="00966CFB">
        <w:rPr>
          <w:sz w:val="24"/>
        </w:rPr>
        <w:t xml:space="preserve">leading to loss of </w:t>
      </w:r>
      <w:r w:rsidR="00195F62" w:rsidRPr="00966CFB">
        <w:rPr>
          <w:sz w:val="24"/>
        </w:rPr>
        <w:t xml:space="preserve">engine </w:t>
      </w:r>
      <w:r w:rsidR="00D77B05" w:rsidRPr="00966CFB">
        <w:rPr>
          <w:sz w:val="24"/>
        </w:rPr>
        <w:t>power</w:t>
      </w:r>
      <w:r w:rsidRPr="00966CFB">
        <w:rPr>
          <w:sz w:val="24"/>
        </w:rPr>
        <w:t>.</w:t>
      </w:r>
      <w:r w:rsidRPr="00195F62">
        <w:rPr>
          <w:sz w:val="24"/>
        </w:rPr>
        <w:t xml:space="preserve"> </w:t>
      </w:r>
    </w:p>
    <w:p w14:paraId="53AA74D1" w14:textId="77777777" w:rsidR="007479E1" w:rsidRDefault="007479E1" w:rsidP="007479E1">
      <w:pPr>
        <w:rPr>
          <w:sz w:val="24"/>
        </w:rPr>
      </w:pPr>
    </w:p>
    <w:p w14:paraId="2126220A" w14:textId="08A484FB" w:rsidR="007479E1" w:rsidRDefault="007479E1" w:rsidP="007479E1">
      <w:pPr>
        <w:rPr>
          <w:rFonts w:cs="Arial"/>
          <w:snapToGrid w:val="0"/>
          <w:sz w:val="24"/>
          <w:lang w:val="en-US" w:eastAsia="de-DE"/>
        </w:rPr>
      </w:pPr>
      <w:r>
        <w:rPr>
          <w:rFonts w:cs="Arial"/>
          <w:snapToGrid w:val="0"/>
          <w:sz w:val="24"/>
          <w:lang w:val="en-US" w:eastAsia="de-DE"/>
        </w:rPr>
        <w:t xml:space="preserve">To address this potential unsafe condition, Grob </w:t>
      </w:r>
      <w:r w:rsidR="00FB2952">
        <w:rPr>
          <w:rFonts w:cs="Arial"/>
          <w:snapToGrid w:val="0"/>
          <w:sz w:val="24"/>
          <w:lang w:val="en-US" w:eastAsia="de-DE"/>
        </w:rPr>
        <w:t>re</w:t>
      </w:r>
      <w:r w:rsidR="00403309">
        <w:rPr>
          <w:rFonts w:cs="Arial"/>
          <w:snapToGrid w:val="0"/>
          <w:sz w:val="24"/>
          <w:lang w:val="en-US" w:eastAsia="de-DE"/>
        </w:rPr>
        <w:t xml:space="preserve">designed the fuel </w:t>
      </w:r>
      <w:r w:rsidR="00403309" w:rsidRPr="007479E1">
        <w:rPr>
          <w:sz w:val="24"/>
        </w:rPr>
        <w:t>shut-off valve</w:t>
      </w:r>
      <w:r w:rsidR="00580F01">
        <w:rPr>
          <w:sz w:val="24"/>
        </w:rPr>
        <w:t>,</w:t>
      </w:r>
      <w:r w:rsidR="00403309">
        <w:rPr>
          <w:sz w:val="24"/>
        </w:rPr>
        <w:t xml:space="preserve"> </w:t>
      </w:r>
      <w:r w:rsidR="00580F01">
        <w:rPr>
          <w:sz w:val="24"/>
        </w:rPr>
        <w:t xml:space="preserve">replacing the plastic </w:t>
      </w:r>
      <w:r w:rsidR="00403309">
        <w:rPr>
          <w:sz w:val="24"/>
        </w:rPr>
        <w:t>handle</w:t>
      </w:r>
      <w:r w:rsidR="00580F01">
        <w:rPr>
          <w:sz w:val="24"/>
        </w:rPr>
        <w:t xml:space="preserve"> with</w:t>
      </w:r>
      <w:r w:rsidR="00195F62">
        <w:rPr>
          <w:sz w:val="24"/>
        </w:rPr>
        <w:t xml:space="preserve"> one</w:t>
      </w:r>
      <w:r w:rsidR="00403309">
        <w:rPr>
          <w:sz w:val="24"/>
        </w:rPr>
        <w:t xml:space="preserve"> made of aluminium, and </w:t>
      </w:r>
      <w:r>
        <w:rPr>
          <w:rFonts w:cs="Arial"/>
          <w:snapToGrid w:val="0"/>
          <w:sz w:val="24"/>
          <w:lang w:val="en-US" w:eastAsia="de-DE"/>
        </w:rPr>
        <w:t xml:space="preserve">published the </w:t>
      </w:r>
      <w:r w:rsidR="00C810EE">
        <w:rPr>
          <w:rFonts w:cs="Arial"/>
          <w:snapToGrid w:val="0"/>
          <w:sz w:val="24"/>
          <w:lang w:val="en-US" w:eastAsia="de-DE"/>
        </w:rPr>
        <w:t>MSB</w:t>
      </w:r>
      <w:r>
        <w:rPr>
          <w:rFonts w:cs="Arial"/>
          <w:snapToGrid w:val="0"/>
          <w:sz w:val="24"/>
          <w:lang w:val="en-US" w:eastAsia="de-DE"/>
        </w:rPr>
        <w:t>, as defined in this AD, to provide instructions</w:t>
      </w:r>
      <w:r w:rsidR="00C810EE">
        <w:rPr>
          <w:rFonts w:cs="Arial"/>
          <w:snapToGrid w:val="0"/>
          <w:sz w:val="24"/>
          <w:lang w:val="en-US" w:eastAsia="de-DE"/>
        </w:rPr>
        <w:t xml:space="preserve"> for inspection and replacement of the fuel </w:t>
      </w:r>
      <w:r w:rsidR="00C810EE" w:rsidRPr="007479E1">
        <w:rPr>
          <w:sz w:val="24"/>
        </w:rPr>
        <w:t>shut-off valve handle</w:t>
      </w:r>
      <w:r w:rsidR="00403309">
        <w:rPr>
          <w:sz w:val="24"/>
        </w:rPr>
        <w:t>.</w:t>
      </w:r>
    </w:p>
    <w:p w14:paraId="4EF48B3C" w14:textId="77777777" w:rsidR="007479E1" w:rsidRDefault="007479E1" w:rsidP="007479E1">
      <w:pPr>
        <w:rPr>
          <w:rFonts w:cs="Arial"/>
          <w:snapToGrid w:val="0"/>
          <w:sz w:val="24"/>
          <w:lang w:val="en-US" w:eastAsia="de-DE"/>
        </w:rPr>
      </w:pPr>
    </w:p>
    <w:p w14:paraId="168E6014" w14:textId="770996C1" w:rsidR="007479E1" w:rsidRPr="00403309" w:rsidRDefault="007479E1" w:rsidP="00403309">
      <w:pPr>
        <w:pStyle w:val="Default"/>
        <w:rPr>
          <w:rFonts w:asciiTheme="majorHAnsi" w:hAnsiTheme="majorHAnsi" w:cstheme="majorHAnsi"/>
        </w:rPr>
      </w:pPr>
      <w:r w:rsidRPr="00403309">
        <w:rPr>
          <w:rFonts w:asciiTheme="majorHAnsi" w:hAnsiTheme="majorHAnsi" w:cstheme="majorHAnsi"/>
          <w:snapToGrid w:val="0"/>
          <w:lang w:val="en-US"/>
        </w:rPr>
        <w:t xml:space="preserve">For the reason described above, this AD requires repetitive inspections of the </w:t>
      </w:r>
      <w:r w:rsidR="00C810EE" w:rsidRPr="00403309">
        <w:rPr>
          <w:rFonts w:asciiTheme="majorHAnsi" w:hAnsiTheme="majorHAnsi" w:cstheme="majorHAnsi"/>
          <w:snapToGrid w:val="0"/>
          <w:lang w:val="en-US"/>
        </w:rPr>
        <w:t xml:space="preserve">fuel </w:t>
      </w:r>
      <w:r w:rsidR="00C810EE" w:rsidRPr="00403309">
        <w:rPr>
          <w:rFonts w:asciiTheme="majorHAnsi" w:hAnsiTheme="majorHAnsi" w:cstheme="majorHAnsi"/>
        </w:rPr>
        <w:t>shut-off valve handle</w:t>
      </w:r>
      <w:r w:rsidRPr="00403309">
        <w:rPr>
          <w:rFonts w:asciiTheme="majorHAnsi" w:hAnsiTheme="majorHAnsi" w:cstheme="majorHAnsi"/>
          <w:snapToGrid w:val="0"/>
          <w:lang w:val="en-US"/>
        </w:rPr>
        <w:t xml:space="preserve"> and, depending on findings, </w:t>
      </w:r>
      <w:r w:rsidR="00C810EE" w:rsidRPr="00403309">
        <w:rPr>
          <w:rFonts w:asciiTheme="majorHAnsi" w:hAnsiTheme="majorHAnsi" w:cstheme="majorHAnsi"/>
        </w:rPr>
        <w:t xml:space="preserve">replacement of the </w:t>
      </w:r>
      <w:r w:rsidR="00C810EE" w:rsidRPr="00403309">
        <w:rPr>
          <w:rFonts w:asciiTheme="majorHAnsi" w:hAnsiTheme="majorHAnsi" w:cstheme="majorHAnsi"/>
          <w:snapToGrid w:val="0"/>
          <w:lang w:val="en-US"/>
        </w:rPr>
        <w:t xml:space="preserve">fuel </w:t>
      </w:r>
      <w:r w:rsidR="00C810EE" w:rsidRPr="00403309">
        <w:rPr>
          <w:rFonts w:asciiTheme="majorHAnsi" w:hAnsiTheme="majorHAnsi" w:cstheme="majorHAnsi"/>
        </w:rPr>
        <w:t xml:space="preserve">shut-off valve </w:t>
      </w:r>
      <w:r w:rsidR="008A14C1">
        <w:rPr>
          <w:rFonts w:asciiTheme="majorHAnsi" w:hAnsiTheme="majorHAnsi" w:cstheme="majorHAnsi"/>
        </w:rPr>
        <w:t xml:space="preserve">with an improved, redesigned </w:t>
      </w:r>
      <w:r w:rsidR="00403309">
        <w:rPr>
          <w:rFonts w:asciiTheme="majorHAnsi" w:hAnsiTheme="majorHAnsi" w:cstheme="majorHAnsi"/>
        </w:rPr>
        <w:t>one.</w:t>
      </w:r>
    </w:p>
    <w:p w14:paraId="04859FB8" w14:textId="77777777" w:rsidR="007479E1" w:rsidRPr="00403309" w:rsidRDefault="007479E1" w:rsidP="007479E1">
      <w:pPr>
        <w:rPr>
          <w:rFonts w:asciiTheme="majorHAnsi" w:hAnsiTheme="majorHAnsi" w:cstheme="majorHAnsi"/>
          <w:snapToGrid w:val="0"/>
          <w:sz w:val="24"/>
          <w:lang w:val="en-US" w:eastAsia="de-DE"/>
        </w:rPr>
      </w:pPr>
    </w:p>
    <w:p w14:paraId="75399263" w14:textId="77777777" w:rsidR="00682683" w:rsidRPr="004E2447" w:rsidRDefault="00682683" w:rsidP="00710126">
      <w:pPr>
        <w:rPr>
          <w:b/>
          <w:color w:val="007FC2"/>
          <w:sz w:val="24"/>
        </w:rPr>
      </w:pPr>
      <w:r w:rsidRPr="004E2447">
        <w:rPr>
          <w:b/>
          <w:color w:val="007FC2"/>
          <w:sz w:val="24"/>
        </w:rPr>
        <w:t>Required Action(s) and Compliance Time(s):</w:t>
      </w:r>
    </w:p>
    <w:p w14:paraId="75399264" w14:textId="1CC6FA9C" w:rsidR="00682683" w:rsidRPr="004E2447" w:rsidRDefault="00E21A3C" w:rsidP="00710126">
      <w:pPr>
        <w:rPr>
          <w:sz w:val="24"/>
        </w:rPr>
      </w:pPr>
      <w:r w:rsidRPr="00E21A3C">
        <w:rPr>
          <w:sz w:val="24"/>
        </w:rPr>
        <w:t>Required as indicated by this AD, unless the action(s) required by this AD have been already accomplished</w:t>
      </w:r>
      <w:r w:rsidR="00682683" w:rsidRPr="004E2447">
        <w:rPr>
          <w:sz w:val="24"/>
        </w:rPr>
        <w:t>:</w:t>
      </w:r>
    </w:p>
    <w:p w14:paraId="75399265" w14:textId="77777777" w:rsidR="005E1E69" w:rsidRPr="004E2447" w:rsidRDefault="005E1E69" w:rsidP="00710126">
      <w:pPr>
        <w:rPr>
          <w:sz w:val="24"/>
        </w:rPr>
      </w:pPr>
    </w:p>
    <w:p w14:paraId="446A601C" w14:textId="460B2422" w:rsidR="002531BA" w:rsidRDefault="00652999" w:rsidP="002531BA">
      <w:pPr>
        <w:ind w:left="426" w:hanging="426"/>
        <w:rPr>
          <w:sz w:val="24"/>
        </w:rPr>
      </w:pPr>
      <w:r>
        <w:rPr>
          <w:b/>
          <w:sz w:val="24"/>
        </w:rPr>
        <w:t xml:space="preserve">Repetitive </w:t>
      </w:r>
      <w:r w:rsidR="002531BA">
        <w:rPr>
          <w:b/>
          <w:sz w:val="24"/>
        </w:rPr>
        <w:t>Inspection(s)</w:t>
      </w:r>
      <w:r w:rsidR="002531BA">
        <w:rPr>
          <w:sz w:val="24"/>
        </w:rPr>
        <w:t>:</w:t>
      </w:r>
    </w:p>
    <w:p w14:paraId="56BFB408" w14:textId="45E95064" w:rsidR="002531BA" w:rsidRPr="00966CFB" w:rsidRDefault="002531BA" w:rsidP="002531BA">
      <w:pPr>
        <w:ind w:left="426" w:hanging="426"/>
        <w:rPr>
          <w:sz w:val="24"/>
        </w:rPr>
      </w:pPr>
      <w:r>
        <w:rPr>
          <w:sz w:val="24"/>
        </w:rPr>
        <w:t>(1)</w:t>
      </w:r>
      <w:r>
        <w:rPr>
          <w:sz w:val="24"/>
        </w:rPr>
        <w:tab/>
      </w:r>
      <w:r w:rsidR="00655A20">
        <w:rPr>
          <w:sz w:val="24"/>
        </w:rPr>
        <w:t xml:space="preserve">For Group 1 aeroplanes: </w:t>
      </w:r>
      <w:r w:rsidR="00B444B6" w:rsidRPr="00966CFB">
        <w:rPr>
          <w:sz w:val="24"/>
        </w:rPr>
        <w:t xml:space="preserve">Within </w:t>
      </w:r>
      <w:r w:rsidR="008A14C1" w:rsidRPr="00966CFB">
        <w:rPr>
          <w:sz w:val="24"/>
        </w:rPr>
        <w:t>60 flight hours</w:t>
      </w:r>
      <w:r w:rsidR="00FF5E83" w:rsidRPr="00966CFB">
        <w:rPr>
          <w:sz w:val="24"/>
        </w:rPr>
        <w:t xml:space="preserve"> </w:t>
      </w:r>
      <w:r w:rsidR="008A14C1" w:rsidRPr="00966CFB">
        <w:rPr>
          <w:sz w:val="24"/>
        </w:rPr>
        <w:t xml:space="preserve">(FH) </w:t>
      </w:r>
      <w:r w:rsidR="00652999" w:rsidRPr="00966CFB">
        <w:rPr>
          <w:sz w:val="24"/>
        </w:rPr>
        <w:t xml:space="preserve">after the effective date of this AD and, thereafter, </w:t>
      </w:r>
      <w:r w:rsidR="00B444B6" w:rsidRPr="00966CFB">
        <w:rPr>
          <w:sz w:val="24"/>
        </w:rPr>
        <w:t xml:space="preserve">at </w:t>
      </w:r>
      <w:r w:rsidR="00580F01" w:rsidRPr="00966CFB">
        <w:rPr>
          <w:sz w:val="24"/>
        </w:rPr>
        <w:t xml:space="preserve">an </w:t>
      </w:r>
      <w:r w:rsidR="00B444B6" w:rsidRPr="00966CFB">
        <w:rPr>
          <w:sz w:val="24"/>
        </w:rPr>
        <w:t>interval not to exceed 12 months (see Note 1 of this AD)</w:t>
      </w:r>
      <w:r w:rsidR="00652999" w:rsidRPr="00966CFB">
        <w:rPr>
          <w:sz w:val="24"/>
        </w:rPr>
        <w:t>,</w:t>
      </w:r>
      <w:r w:rsidRPr="00966CFB">
        <w:rPr>
          <w:sz w:val="24"/>
        </w:rPr>
        <w:t xml:space="preserve"> </w:t>
      </w:r>
      <w:r w:rsidR="000368C3" w:rsidRPr="00966CFB">
        <w:rPr>
          <w:sz w:val="24"/>
        </w:rPr>
        <w:t xml:space="preserve">accomplish </w:t>
      </w:r>
      <w:r w:rsidR="00291855">
        <w:rPr>
          <w:sz w:val="24"/>
        </w:rPr>
        <w:t xml:space="preserve">the </w:t>
      </w:r>
      <w:r w:rsidR="00652999" w:rsidRPr="00966CFB">
        <w:rPr>
          <w:sz w:val="24"/>
        </w:rPr>
        <w:t>i</w:t>
      </w:r>
      <w:r w:rsidR="004C1352" w:rsidRPr="00966CFB">
        <w:rPr>
          <w:sz w:val="24"/>
        </w:rPr>
        <w:t>nspect</w:t>
      </w:r>
      <w:r w:rsidR="000368C3" w:rsidRPr="00966CFB">
        <w:rPr>
          <w:sz w:val="24"/>
        </w:rPr>
        <w:t>ions of</w:t>
      </w:r>
      <w:r w:rsidR="004C1352" w:rsidRPr="00966CFB">
        <w:rPr>
          <w:sz w:val="24"/>
        </w:rPr>
        <w:t xml:space="preserve"> </w:t>
      </w:r>
      <w:r w:rsidR="00652999" w:rsidRPr="00966CFB">
        <w:rPr>
          <w:sz w:val="24"/>
        </w:rPr>
        <w:t>the</w:t>
      </w:r>
      <w:r w:rsidR="004C1352" w:rsidRPr="00966CFB">
        <w:rPr>
          <w:sz w:val="24"/>
        </w:rPr>
        <w:t xml:space="preserve"> </w:t>
      </w:r>
      <w:r w:rsidR="00652999" w:rsidRPr="00966CFB">
        <w:rPr>
          <w:sz w:val="24"/>
        </w:rPr>
        <w:t>f</w:t>
      </w:r>
      <w:r w:rsidR="004C1352" w:rsidRPr="00966CFB">
        <w:rPr>
          <w:sz w:val="24"/>
        </w:rPr>
        <w:t xml:space="preserve">uel </w:t>
      </w:r>
      <w:r w:rsidR="00652999" w:rsidRPr="00966CFB">
        <w:rPr>
          <w:sz w:val="24"/>
        </w:rPr>
        <w:t>s</w:t>
      </w:r>
      <w:r w:rsidR="004C1352" w:rsidRPr="00966CFB">
        <w:rPr>
          <w:sz w:val="24"/>
        </w:rPr>
        <w:t xml:space="preserve">hut-off </w:t>
      </w:r>
      <w:r w:rsidR="00652999" w:rsidRPr="00966CFB">
        <w:rPr>
          <w:sz w:val="24"/>
        </w:rPr>
        <w:t>v</w:t>
      </w:r>
      <w:r w:rsidR="004C1352" w:rsidRPr="00966CFB">
        <w:rPr>
          <w:sz w:val="24"/>
        </w:rPr>
        <w:t>alve</w:t>
      </w:r>
      <w:r w:rsidR="00652999" w:rsidRPr="00966CFB">
        <w:rPr>
          <w:sz w:val="24"/>
        </w:rPr>
        <w:t xml:space="preserve"> handle for cracks</w:t>
      </w:r>
      <w:r w:rsidR="000368C3" w:rsidRPr="00966CFB">
        <w:rPr>
          <w:sz w:val="24"/>
        </w:rPr>
        <w:t>,</w:t>
      </w:r>
      <w:r w:rsidR="00637057" w:rsidRPr="00966CFB">
        <w:rPr>
          <w:sz w:val="24"/>
        </w:rPr>
        <w:t xml:space="preserve"> in accordance with the instruction</w:t>
      </w:r>
      <w:r w:rsidR="0067161C">
        <w:rPr>
          <w:sz w:val="24"/>
        </w:rPr>
        <w:t>s</w:t>
      </w:r>
      <w:r w:rsidR="00637057" w:rsidRPr="00966CFB">
        <w:rPr>
          <w:sz w:val="24"/>
        </w:rPr>
        <w:t xml:space="preserve"> of the MSB</w:t>
      </w:r>
      <w:r w:rsidRPr="00966CFB">
        <w:rPr>
          <w:sz w:val="24"/>
        </w:rPr>
        <w:t>.</w:t>
      </w:r>
      <w:r w:rsidR="000368C3" w:rsidRPr="00966CFB">
        <w:rPr>
          <w:sz w:val="24"/>
        </w:rPr>
        <w:t xml:space="preserve"> </w:t>
      </w:r>
    </w:p>
    <w:p w14:paraId="3851D82B" w14:textId="77777777" w:rsidR="002531BA" w:rsidRPr="00966CFB" w:rsidRDefault="002531BA" w:rsidP="002531BA">
      <w:pPr>
        <w:ind w:left="426" w:hanging="426"/>
        <w:rPr>
          <w:sz w:val="24"/>
        </w:rPr>
      </w:pPr>
    </w:p>
    <w:p w14:paraId="44DDE1B1" w14:textId="025D7A23" w:rsidR="00B444B6" w:rsidRDefault="00B444B6" w:rsidP="00B444B6">
      <w:pPr>
        <w:rPr>
          <w:sz w:val="24"/>
        </w:rPr>
      </w:pPr>
      <w:r w:rsidRPr="00966CFB">
        <w:rPr>
          <w:sz w:val="24"/>
        </w:rPr>
        <w:t>Note 1: A non-cumulative tolerance of</w:t>
      </w:r>
      <w:r w:rsidR="000306E5" w:rsidRPr="00966CFB">
        <w:rPr>
          <w:sz w:val="24"/>
        </w:rPr>
        <w:t xml:space="preserve"> 50</w:t>
      </w:r>
      <w:r w:rsidR="000368C3" w:rsidRPr="00966CFB">
        <w:rPr>
          <w:sz w:val="24"/>
        </w:rPr>
        <w:t xml:space="preserve"> FH</w:t>
      </w:r>
      <w:r w:rsidRPr="00966CFB">
        <w:rPr>
          <w:sz w:val="24"/>
        </w:rPr>
        <w:t xml:space="preserve"> may be applied to the interval specified</w:t>
      </w:r>
      <w:r w:rsidRPr="00B444B6">
        <w:rPr>
          <w:sz w:val="24"/>
        </w:rPr>
        <w:t xml:space="preserve"> in paragraph (</w:t>
      </w:r>
      <w:r>
        <w:rPr>
          <w:sz w:val="24"/>
        </w:rPr>
        <w:t>1</w:t>
      </w:r>
      <w:r w:rsidRPr="00B444B6">
        <w:rPr>
          <w:sz w:val="24"/>
        </w:rPr>
        <w:t>) of this AD</w:t>
      </w:r>
      <w:r w:rsidR="004861AE">
        <w:rPr>
          <w:sz w:val="24"/>
        </w:rPr>
        <w:t>,</w:t>
      </w:r>
      <w:r w:rsidRPr="00B444B6">
        <w:rPr>
          <w:sz w:val="24"/>
        </w:rPr>
        <w:t xml:space="preserve"> to allow synchronization of the required inspections with other maintenance tasks.</w:t>
      </w:r>
    </w:p>
    <w:p w14:paraId="56E11A95" w14:textId="77777777" w:rsidR="00B444B6" w:rsidRDefault="00B444B6" w:rsidP="002531BA">
      <w:pPr>
        <w:ind w:left="426" w:hanging="426"/>
        <w:rPr>
          <w:sz w:val="24"/>
        </w:rPr>
      </w:pPr>
    </w:p>
    <w:p w14:paraId="191A6D45" w14:textId="7743E4BE" w:rsidR="002531BA" w:rsidRPr="00655A20" w:rsidRDefault="002531BA" w:rsidP="002531BA">
      <w:pPr>
        <w:ind w:left="426" w:hanging="426"/>
        <w:rPr>
          <w:rFonts w:asciiTheme="majorHAnsi" w:hAnsiTheme="majorHAnsi" w:cstheme="majorHAnsi"/>
          <w:sz w:val="24"/>
        </w:rPr>
      </w:pPr>
      <w:r w:rsidRPr="00655A20">
        <w:rPr>
          <w:rFonts w:asciiTheme="majorHAnsi" w:hAnsiTheme="majorHAnsi" w:cstheme="majorHAnsi"/>
          <w:b/>
          <w:sz w:val="24"/>
        </w:rPr>
        <w:t>Corrective Action(s)</w:t>
      </w:r>
      <w:r w:rsidRPr="00655A20">
        <w:rPr>
          <w:rFonts w:asciiTheme="majorHAnsi" w:hAnsiTheme="majorHAnsi" w:cstheme="majorHAnsi"/>
          <w:sz w:val="24"/>
        </w:rPr>
        <w:t>:</w:t>
      </w:r>
    </w:p>
    <w:p w14:paraId="69689AD6" w14:textId="163F1760" w:rsidR="002531BA" w:rsidRPr="00655A20" w:rsidRDefault="002531BA" w:rsidP="00A77F67">
      <w:pPr>
        <w:pStyle w:val="Default"/>
        <w:ind w:left="426" w:hanging="426"/>
        <w:rPr>
          <w:rFonts w:asciiTheme="majorHAnsi" w:hAnsiTheme="majorHAnsi" w:cstheme="majorHAnsi"/>
        </w:rPr>
      </w:pPr>
      <w:r w:rsidRPr="00655A20">
        <w:rPr>
          <w:rFonts w:asciiTheme="majorHAnsi" w:hAnsiTheme="majorHAnsi" w:cstheme="majorHAnsi"/>
        </w:rPr>
        <w:t>(2)</w:t>
      </w:r>
      <w:r w:rsidR="00A77F67" w:rsidRPr="00655A20">
        <w:rPr>
          <w:rFonts w:asciiTheme="majorHAnsi" w:hAnsiTheme="majorHAnsi" w:cstheme="majorHAnsi"/>
        </w:rPr>
        <w:tab/>
      </w:r>
      <w:r w:rsidRPr="00655A20">
        <w:rPr>
          <w:rFonts w:asciiTheme="majorHAnsi" w:hAnsiTheme="majorHAnsi" w:cstheme="majorHAnsi"/>
        </w:rPr>
        <w:t xml:space="preserve">If, during any inspection as required by paragraph (1) of this AD, </w:t>
      </w:r>
      <w:r w:rsidR="00652999" w:rsidRPr="00655A20">
        <w:rPr>
          <w:rFonts w:asciiTheme="majorHAnsi" w:hAnsiTheme="majorHAnsi" w:cstheme="majorHAnsi"/>
        </w:rPr>
        <w:t>a crack is found</w:t>
      </w:r>
      <w:r w:rsidRPr="00655A20">
        <w:rPr>
          <w:rFonts w:asciiTheme="majorHAnsi" w:hAnsiTheme="majorHAnsi" w:cstheme="majorHAnsi"/>
        </w:rPr>
        <w:t xml:space="preserve">, before next flight, </w:t>
      </w:r>
      <w:r w:rsidR="004C1352" w:rsidRPr="00655A20">
        <w:rPr>
          <w:rFonts w:asciiTheme="majorHAnsi" w:hAnsiTheme="majorHAnsi" w:cstheme="majorHAnsi"/>
        </w:rPr>
        <w:t xml:space="preserve">replace </w:t>
      </w:r>
      <w:r w:rsidR="00652999" w:rsidRPr="00655A20">
        <w:rPr>
          <w:rFonts w:asciiTheme="majorHAnsi" w:hAnsiTheme="majorHAnsi" w:cstheme="majorHAnsi"/>
        </w:rPr>
        <w:t>the</w:t>
      </w:r>
      <w:r w:rsidR="00784C24" w:rsidRPr="00655A20">
        <w:rPr>
          <w:rFonts w:asciiTheme="majorHAnsi" w:hAnsiTheme="majorHAnsi" w:cstheme="majorHAnsi"/>
        </w:rPr>
        <w:t xml:space="preserve"> fuel shut-off valve with a </w:t>
      </w:r>
      <w:r w:rsidR="00A77F67" w:rsidRPr="00655A20">
        <w:rPr>
          <w:rFonts w:asciiTheme="majorHAnsi" w:hAnsiTheme="majorHAnsi" w:cstheme="majorHAnsi"/>
        </w:rPr>
        <w:t xml:space="preserve">redesigned </w:t>
      </w:r>
      <w:r w:rsidR="00784C24" w:rsidRPr="00655A20">
        <w:rPr>
          <w:rFonts w:asciiTheme="majorHAnsi" w:hAnsiTheme="majorHAnsi" w:cstheme="majorHAnsi"/>
        </w:rPr>
        <w:t>one</w:t>
      </w:r>
      <w:r w:rsidR="00A77F67" w:rsidRPr="00655A20">
        <w:rPr>
          <w:rFonts w:asciiTheme="majorHAnsi" w:hAnsiTheme="majorHAnsi" w:cstheme="majorHAnsi"/>
        </w:rPr>
        <w:t xml:space="preserve">, having P/N 109-6249-1, </w:t>
      </w:r>
      <w:r w:rsidR="00637057" w:rsidRPr="00655A20">
        <w:rPr>
          <w:rFonts w:asciiTheme="majorHAnsi" w:hAnsiTheme="majorHAnsi" w:cstheme="majorHAnsi"/>
        </w:rPr>
        <w:t>in accordance with the instructio</w:t>
      </w:r>
      <w:r w:rsidR="0067161C">
        <w:rPr>
          <w:rFonts w:asciiTheme="majorHAnsi" w:hAnsiTheme="majorHAnsi" w:cstheme="majorHAnsi"/>
        </w:rPr>
        <w:t>n</w:t>
      </w:r>
      <w:r w:rsidR="00637057" w:rsidRPr="00655A20">
        <w:rPr>
          <w:rFonts w:asciiTheme="majorHAnsi" w:hAnsiTheme="majorHAnsi" w:cstheme="majorHAnsi"/>
        </w:rPr>
        <w:t>s of the MSB</w:t>
      </w:r>
      <w:r w:rsidRPr="00655A20">
        <w:rPr>
          <w:rFonts w:asciiTheme="majorHAnsi" w:hAnsiTheme="majorHAnsi" w:cstheme="majorHAnsi"/>
        </w:rPr>
        <w:t>.</w:t>
      </w:r>
    </w:p>
    <w:p w14:paraId="7040BAA3" w14:textId="51195F8A" w:rsidR="002531BA" w:rsidRPr="00655A20" w:rsidRDefault="002531BA" w:rsidP="002531BA">
      <w:pPr>
        <w:ind w:left="426" w:hanging="426"/>
        <w:rPr>
          <w:rFonts w:asciiTheme="majorHAnsi" w:hAnsiTheme="majorHAnsi" w:cstheme="majorHAnsi"/>
          <w:sz w:val="24"/>
        </w:rPr>
      </w:pPr>
    </w:p>
    <w:p w14:paraId="3452E84C" w14:textId="2CF830DF" w:rsidR="002531BA" w:rsidRPr="00655A20" w:rsidRDefault="002531BA" w:rsidP="002531BA">
      <w:pPr>
        <w:ind w:left="426" w:hanging="426"/>
        <w:rPr>
          <w:rFonts w:asciiTheme="majorHAnsi" w:hAnsiTheme="majorHAnsi" w:cstheme="majorHAnsi"/>
          <w:sz w:val="24"/>
        </w:rPr>
      </w:pPr>
      <w:r w:rsidRPr="00655A20">
        <w:rPr>
          <w:rFonts w:asciiTheme="majorHAnsi" w:hAnsiTheme="majorHAnsi" w:cstheme="majorHAnsi"/>
          <w:b/>
          <w:sz w:val="24"/>
        </w:rPr>
        <w:t>Terminating Action</w:t>
      </w:r>
      <w:r w:rsidRPr="00655A20">
        <w:rPr>
          <w:rFonts w:asciiTheme="majorHAnsi" w:hAnsiTheme="majorHAnsi" w:cstheme="majorHAnsi"/>
          <w:sz w:val="24"/>
        </w:rPr>
        <w:t>:</w:t>
      </w:r>
    </w:p>
    <w:p w14:paraId="6AA3E795" w14:textId="09B0C828" w:rsidR="002531BA" w:rsidRDefault="002531BA" w:rsidP="00A77F67">
      <w:pPr>
        <w:ind w:left="426" w:hanging="426"/>
        <w:rPr>
          <w:sz w:val="24"/>
        </w:rPr>
      </w:pPr>
      <w:r w:rsidRPr="00655A20">
        <w:rPr>
          <w:rFonts w:asciiTheme="majorHAnsi" w:hAnsiTheme="majorHAnsi" w:cstheme="majorHAnsi"/>
          <w:sz w:val="24"/>
        </w:rPr>
        <w:t>(</w:t>
      </w:r>
      <w:r w:rsidR="00655A20" w:rsidRPr="00655A20">
        <w:rPr>
          <w:rFonts w:asciiTheme="majorHAnsi" w:hAnsiTheme="majorHAnsi" w:cstheme="majorHAnsi"/>
          <w:sz w:val="24"/>
        </w:rPr>
        <w:t>3</w:t>
      </w:r>
      <w:r w:rsidRPr="00655A20">
        <w:rPr>
          <w:rFonts w:asciiTheme="majorHAnsi" w:hAnsiTheme="majorHAnsi" w:cstheme="majorHAnsi"/>
          <w:sz w:val="24"/>
        </w:rPr>
        <w:t>)</w:t>
      </w:r>
      <w:r w:rsidRPr="00655A20">
        <w:rPr>
          <w:rFonts w:asciiTheme="majorHAnsi" w:hAnsiTheme="majorHAnsi" w:cstheme="majorHAnsi"/>
          <w:sz w:val="24"/>
        </w:rPr>
        <w:tab/>
      </w:r>
      <w:r w:rsidR="00655A20" w:rsidRPr="00655A20">
        <w:rPr>
          <w:rFonts w:asciiTheme="majorHAnsi" w:hAnsiTheme="majorHAnsi" w:cstheme="majorHAnsi"/>
          <w:sz w:val="24"/>
        </w:rPr>
        <w:t xml:space="preserve">For Group 1 aeroplanes: </w:t>
      </w:r>
      <w:r w:rsidR="00A77F67" w:rsidRPr="00655A20">
        <w:rPr>
          <w:rFonts w:asciiTheme="majorHAnsi" w:hAnsiTheme="majorHAnsi" w:cstheme="majorHAnsi"/>
          <w:sz w:val="24"/>
        </w:rPr>
        <w:t>Replacement on an aeroplane of the fuel shut-off valve with a redesigned one, having P/N 109-6249-1, in accordance with the instructio</w:t>
      </w:r>
      <w:r w:rsidR="00291855">
        <w:rPr>
          <w:rFonts w:asciiTheme="majorHAnsi" w:hAnsiTheme="majorHAnsi" w:cstheme="majorHAnsi"/>
          <w:sz w:val="24"/>
        </w:rPr>
        <w:t>n</w:t>
      </w:r>
      <w:r w:rsidR="00A77F67" w:rsidRPr="00655A20">
        <w:rPr>
          <w:rFonts w:asciiTheme="majorHAnsi" w:hAnsiTheme="majorHAnsi" w:cstheme="majorHAnsi"/>
          <w:sz w:val="24"/>
        </w:rPr>
        <w:t>s of the MSB, constitutes terminating action for the repetitive inspections as required by paragraph (1) of this</w:t>
      </w:r>
      <w:r w:rsidR="00A77F67">
        <w:rPr>
          <w:sz w:val="24"/>
        </w:rPr>
        <w:t xml:space="preserve"> AD for that aeroplane.</w:t>
      </w:r>
    </w:p>
    <w:p w14:paraId="311D876F" w14:textId="77777777" w:rsidR="002531BA" w:rsidRDefault="002531BA" w:rsidP="002531BA">
      <w:pPr>
        <w:ind w:left="426" w:hanging="426"/>
        <w:rPr>
          <w:sz w:val="24"/>
        </w:rPr>
      </w:pPr>
    </w:p>
    <w:p w14:paraId="5A04B917" w14:textId="28434715" w:rsidR="00655A20" w:rsidRDefault="00655A20" w:rsidP="00655A20">
      <w:pPr>
        <w:ind w:left="426" w:hanging="426"/>
        <w:rPr>
          <w:sz w:val="24"/>
        </w:rPr>
      </w:pPr>
      <w:r>
        <w:rPr>
          <w:b/>
          <w:sz w:val="24"/>
        </w:rPr>
        <w:t>Part(s) Installation:</w:t>
      </w:r>
    </w:p>
    <w:p w14:paraId="614F9364" w14:textId="4517A699" w:rsidR="00655A20" w:rsidRPr="006D38B6" w:rsidRDefault="00655A20" w:rsidP="00587AD3">
      <w:pPr>
        <w:ind w:left="426" w:hanging="426"/>
        <w:rPr>
          <w:bCs/>
          <w:sz w:val="24"/>
        </w:rPr>
      </w:pPr>
      <w:r>
        <w:rPr>
          <w:sz w:val="24"/>
        </w:rPr>
        <w:t>(4)</w:t>
      </w:r>
      <w:r>
        <w:rPr>
          <w:sz w:val="24"/>
        </w:rPr>
        <w:tab/>
      </w:r>
      <w:r w:rsidRPr="006D38B6">
        <w:rPr>
          <w:bCs/>
          <w:sz w:val="24"/>
        </w:rPr>
        <w:t xml:space="preserve">Do not </w:t>
      </w:r>
      <w:r w:rsidRPr="00090874">
        <w:rPr>
          <w:bCs/>
          <w:sz w:val="24"/>
        </w:rPr>
        <w:t xml:space="preserve">install </w:t>
      </w:r>
      <w:r w:rsidR="006D38B6" w:rsidRPr="00090874">
        <w:rPr>
          <w:bCs/>
          <w:sz w:val="24"/>
        </w:rPr>
        <w:t xml:space="preserve">on any aeroplane </w:t>
      </w:r>
      <w:r w:rsidRPr="00090874">
        <w:rPr>
          <w:bCs/>
          <w:sz w:val="24"/>
        </w:rPr>
        <w:t xml:space="preserve">a </w:t>
      </w:r>
      <w:r w:rsidR="00587AD3" w:rsidRPr="00090874">
        <w:rPr>
          <w:bCs/>
          <w:sz w:val="24"/>
        </w:rPr>
        <w:t xml:space="preserve">fuel shut-off valve </w:t>
      </w:r>
      <w:r w:rsidR="006D38B6" w:rsidRPr="00090874">
        <w:rPr>
          <w:bCs/>
          <w:sz w:val="24"/>
        </w:rPr>
        <w:t xml:space="preserve">having </w:t>
      </w:r>
      <w:r w:rsidR="00587AD3" w:rsidRPr="00090874">
        <w:rPr>
          <w:bCs/>
          <w:sz w:val="24"/>
        </w:rPr>
        <w:t xml:space="preserve">P/N </w:t>
      </w:r>
      <w:r w:rsidR="00D77B05" w:rsidRPr="00090874">
        <w:rPr>
          <w:sz w:val="24"/>
        </w:rPr>
        <w:t>109</w:t>
      </w:r>
      <w:r w:rsidR="00D77B05" w:rsidRPr="006D38B6">
        <w:rPr>
          <w:sz w:val="24"/>
        </w:rPr>
        <w:t>-6249</w:t>
      </w:r>
      <w:r w:rsidRPr="006D38B6">
        <w:rPr>
          <w:bCs/>
          <w:sz w:val="24"/>
        </w:rPr>
        <w:t>, as required by paragraph (4.1) or (4.2) of this AD, as applicable:</w:t>
      </w:r>
    </w:p>
    <w:p w14:paraId="3B57326D" w14:textId="77777777" w:rsidR="00587AD3" w:rsidRPr="006D38B6" w:rsidRDefault="00587AD3" w:rsidP="00587AD3">
      <w:pPr>
        <w:ind w:left="993" w:hanging="567"/>
        <w:rPr>
          <w:bCs/>
          <w:sz w:val="24"/>
        </w:rPr>
      </w:pPr>
    </w:p>
    <w:p w14:paraId="44D65E6F" w14:textId="4EE44FD7" w:rsidR="00655A20" w:rsidRPr="006D38B6" w:rsidRDefault="00655A20" w:rsidP="00587AD3">
      <w:pPr>
        <w:ind w:left="993" w:hanging="567"/>
        <w:rPr>
          <w:bCs/>
          <w:sz w:val="24"/>
        </w:rPr>
      </w:pPr>
      <w:r w:rsidRPr="006D38B6">
        <w:rPr>
          <w:bCs/>
          <w:sz w:val="24"/>
        </w:rPr>
        <w:t>(</w:t>
      </w:r>
      <w:r w:rsidR="00587AD3" w:rsidRPr="006D38B6">
        <w:rPr>
          <w:bCs/>
          <w:sz w:val="24"/>
        </w:rPr>
        <w:t>4</w:t>
      </w:r>
      <w:r w:rsidRPr="006D38B6">
        <w:rPr>
          <w:bCs/>
          <w:sz w:val="24"/>
        </w:rPr>
        <w:t xml:space="preserve">.1) </w:t>
      </w:r>
      <w:r w:rsidR="00587AD3" w:rsidRPr="006D38B6">
        <w:rPr>
          <w:bCs/>
          <w:sz w:val="24"/>
        </w:rPr>
        <w:tab/>
      </w:r>
      <w:r w:rsidRPr="006D38B6">
        <w:rPr>
          <w:bCs/>
          <w:sz w:val="24"/>
        </w:rPr>
        <w:t xml:space="preserve">For Group 1 aeroplanes: After installation of a fuel </w:t>
      </w:r>
      <w:r w:rsidRPr="00090874">
        <w:rPr>
          <w:bCs/>
          <w:sz w:val="24"/>
        </w:rPr>
        <w:t xml:space="preserve">shut-off valve </w:t>
      </w:r>
      <w:r w:rsidR="006D38B6" w:rsidRPr="00090874">
        <w:rPr>
          <w:bCs/>
          <w:sz w:val="24"/>
        </w:rPr>
        <w:t xml:space="preserve">having </w:t>
      </w:r>
      <w:r w:rsidRPr="00090874">
        <w:rPr>
          <w:bCs/>
          <w:sz w:val="24"/>
        </w:rPr>
        <w:t xml:space="preserve">P/N </w:t>
      </w:r>
      <w:r w:rsidR="00587AD3" w:rsidRPr="00090874">
        <w:rPr>
          <w:bCs/>
          <w:sz w:val="24"/>
        </w:rPr>
        <w:t>109-6249-1</w:t>
      </w:r>
      <w:r w:rsidR="006D38B6" w:rsidRPr="00090874">
        <w:rPr>
          <w:bCs/>
          <w:sz w:val="24"/>
        </w:rPr>
        <w:t>,</w:t>
      </w:r>
      <w:r w:rsidR="00587AD3" w:rsidRPr="00090874">
        <w:rPr>
          <w:bCs/>
          <w:sz w:val="24"/>
        </w:rPr>
        <w:t xml:space="preserve"> as required by paragraph (2) or as specified in paragraph (3) of this</w:t>
      </w:r>
      <w:r w:rsidR="00587AD3" w:rsidRPr="006D38B6">
        <w:rPr>
          <w:bCs/>
          <w:sz w:val="24"/>
        </w:rPr>
        <w:t xml:space="preserve"> AD, as applicable. </w:t>
      </w:r>
    </w:p>
    <w:p w14:paraId="776A4926" w14:textId="77777777" w:rsidR="00587AD3" w:rsidRPr="006D38B6" w:rsidRDefault="00587AD3" w:rsidP="00587AD3">
      <w:pPr>
        <w:ind w:left="993" w:hanging="567"/>
        <w:rPr>
          <w:bCs/>
          <w:sz w:val="24"/>
        </w:rPr>
      </w:pPr>
    </w:p>
    <w:p w14:paraId="6EF1B2DF" w14:textId="22BDE3EC" w:rsidR="00655A20" w:rsidRPr="006D38B6" w:rsidRDefault="00655A20" w:rsidP="00587AD3">
      <w:pPr>
        <w:ind w:left="993" w:hanging="567"/>
        <w:rPr>
          <w:bCs/>
          <w:sz w:val="24"/>
        </w:rPr>
      </w:pPr>
      <w:r w:rsidRPr="006D38B6">
        <w:rPr>
          <w:bCs/>
          <w:sz w:val="24"/>
        </w:rPr>
        <w:lastRenderedPageBreak/>
        <w:t>(</w:t>
      </w:r>
      <w:r w:rsidR="00587AD3" w:rsidRPr="006D38B6">
        <w:rPr>
          <w:bCs/>
          <w:sz w:val="24"/>
        </w:rPr>
        <w:t>4</w:t>
      </w:r>
      <w:r w:rsidRPr="006D38B6">
        <w:rPr>
          <w:bCs/>
          <w:sz w:val="24"/>
        </w:rPr>
        <w:t xml:space="preserve">.2) </w:t>
      </w:r>
      <w:r w:rsidR="00587AD3" w:rsidRPr="006D38B6">
        <w:rPr>
          <w:bCs/>
          <w:sz w:val="24"/>
        </w:rPr>
        <w:tab/>
      </w:r>
      <w:r w:rsidRPr="006D38B6">
        <w:rPr>
          <w:bCs/>
          <w:sz w:val="24"/>
        </w:rPr>
        <w:t xml:space="preserve">For Group 2 aeroplanes: </w:t>
      </w:r>
      <w:r w:rsidR="0067161C">
        <w:rPr>
          <w:bCs/>
          <w:sz w:val="24"/>
        </w:rPr>
        <w:t>F</w:t>
      </w:r>
      <w:r w:rsidRPr="006D38B6">
        <w:rPr>
          <w:bCs/>
          <w:sz w:val="24"/>
        </w:rPr>
        <w:t xml:space="preserve">rom the effective date of this AD. </w:t>
      </w:r>
    </w:p>
    <w:p w14:paraId="50D5CDF5" w14:textId="77777777" w:rsidR="00655A20" w:rsidRDefault="00655A20" w:rsidP="00710126">
      <w:pPr>
        <w:rPr>
          <w:b/>
          <w:color w:val="007FC2"/>
          <w:sz w:val="24"/>
        </w:rPr>
      </w:pPr>
    </w:p>
    <w:p w14:paraId="75399268" w14:textId="024DD607" w:rsidR="00682683" w:rsidRPr="004E2447" w:rsidRDefault="00682683" w:rsidP="00710126">
      <w:pPr>
        <w:rPr>
          <w:b/>
          <w:color w:val="007FC2"/>
          <w:sz w:val="24"/>
        </w:rPr>
      </w:pPr>
      <w:r w:rsidRPr="004E2447">
        <w:rPr>
          <w:b/>
          <w:color w:val="007FC2"/>
          <w:sz w:val="24"/>
        </w:rPr>
        <w:t>Ref. Publications:</w:t>
      </w:r>
    </w:p>
    <w:p w14:paraId="66B09308" w14:textId="759498F9" w:rsidR="00637057" w:rsidRDefault="00637057" w:rsidP="00710126">
      <w:pPr>
        <w:rPr>
          <w:sz w:val="24"/>
        </w:rPr>
      </w:pPr>
      <w:r>
        <w:rPr>
          <w:bCs/>
          <w:sz w:val="24"/>
        </w:rPr>
        <w:t>Grob MSB</w:t>
      </w:r>
      <w:del w:id="2" w:author="MOCSONOKY Jan" w:date="2026-05-04T19:00:00Z" w16du:dateUtc="2026-05-04T17:00:00Z">
        <w:r w:rsidDel="005D34FB">
          <w:rPr>
            <w:bCs/>
            <w:sz w:val="24"/>
          </w:rPr>
          <w:delText xml:space="preserve"> </w:delText>
        </w:r>
        <w:r w:rsidRPr="00784C24" w:rsidDel="005D34FB">
          <w:rPr>
            <w:bCs/>
            <w:sz w:val="24"/>
          </w:rPr>
          <w:delText>MSB</w:delText>
        </w:r>
      </w:del>
      <w:r w:rsidRPr="00784C24">
        <w:rPr>
          <w:bCs/>
          <w:sz w:val="24"/>
        </w:rPr>
        <w:t xml:space="preserve"> 817-76</w:t>
      </w:r>
      <w:r>
        <w:rPr>
          <w:bCs/>
          <w:sz w:val="24"/>
        </w:rPr>
        <w:t xml:space="preserve"> original issue dated 03 November 2025</w:t>
      </w:r>
      <w:r w:rsidR="00291855">
        <w:rPr>
          <w:bCs/>
          <w:sz w:val="24"/>
        </w:rPr>
        <w:t>.</w:t>
      </w:r>
      <w:r>
        <w:rPr>
          <w:bCs/>
          <w:sz w:val="24"/>
        </w:rPr>
        <w:t xml:space="preserve"> </w:t>
      </w:r>
    </w:p>
    <w:p w14:paraId="2FB7923D" w14:textId="77777777" w:rsidR="00637057" w:rsidRDefault="00637057" w:rsidP="00710126">
      <w:pPr>
        <w:rPr>
          <w:sz w:val="24"/>
        </w:rPr>
      </w:pPr>
    </w:p>
    <w:p w14:paraId="7539926B" w14:textId="1F05771F" w:rsidR="00682683" w:rsidRPr="004E2447" w:rsidRDefault="00682683" w:rsidP="00710126">
      <w:pPr>
        <w:rPr>
          <w:sz w:val="24"/>
        </w:rPr>
      </w:pPr>
      <w:r w:rsidRPr="004E2447">
        <w:rPr>
          <w:sz w:val="24"/>
        </w:rPr>
        <w:t>The use of later approved revisions of th</w:t>
      </w:r>
      <w:r w:rsidR="003F40F3">
        <w:rPr>
          <w:sz w:val="24"/>
        </w:rPr>
        <w:t>e</w:t>
      </w:r>
      <w:r w:rsidRPr="004E2447">
        <w:rPr>
          <w:sz w:val="24"/>
        </w:rPr>
        <w:t xml:space="preserve"> </w:t>
      </w:r>
      <w:r w:rsidR="003F40F3">
        <w:rPr>
          <w:sz w:val="24"/>
        </w:rPr>
        <w:t xml:space="preserve">above-mentioned </w:t>
      </w:r>
      <w:r w:rsidRPr="004E2447">
        <w:rPr>
          <w:sz w:val="24"/>
        </w:rPr>
        <w:t>document is acceptable for compliance with the requirements of this AD.</w:t>
      </w:r>
    </w:p>
    <w:p w14:paraId="7539926C" w14:textId="77777777" w:rsidR="00682683" w:rsidRPr="004E2447" w:rsidRDefault="00682683" w:rsidP="00710126">
      <w:pPr>
        <w:rPr>
          <w:sz w:val="24"/>
        </w:rPr>
      </w:pPr>
    </w:p>
    <w:p w14:paraId="7539926D" w14:textId="77777777" w:rsidR="00682683" w:rsidRPr="00832E96" w:rsidRDefault="00682683" w:rsidP="00710126">
      <w:pPr>
        <w:rPr>
          <w:b/>
          <w:color w:val="007FC2"/>
          <w:sz w:val="24"/>
        </w:rPr>
      </w:pPr>
      <w:r w:rsidRPr="00832E96">
        <w:rPr>
          <w:b/>
          <w:color w:val="007FC2"/>
          <w:sz w:val="24"/>
        </w:rPr>
        <w:t>Remarks:</w:t>
      </w:r>
    </w:p>
    <w:p w14:paraId="75399277" w14:textId="5A329CE9" w:rsidR="008C0086" w:rsidRPr="00FA7659" w:rsidRDefault="00FA7659" w:rsidP="00832E96">
      <w:pPr>
        <w:pStyle w:val="ListParagraph"/>
        <w:numPr>
          <w:ilvl w:val="0"/>
          <w:numId w:val="9"/>
        </w:numPr>
        <w:ind w:left="426" w:hanging="437"/>
        <w:rPr>
          <w:sz w:val="24"/>
        </w:rPr>
      </w:pPr>
      <w:r w:rsidRPr="00FA7659">
        <w:rPr>
          <w:sz w:val="24"/>
        </w:rPr>
        <w:t xml:space="preserve">This Proposed AD will be closed for consultation on </w:t>
      </w:r>
      <w:commentRangeStart w:id="3"/>
      <w:r w:rsidR="004861AE" w:rsidRPr="004861AE">
        <w:rPr>
          <w:sz w:val="24"/>
        </w:rPr>
        <w:t>22</w:t>
      </w:r>
      <w:r w:rsidRPr="004861AE">
        <w:rPr>
          <w:sz w:val="24"/>
        </w:rPr>
        <w:t xml:space="preserve"> </w:t>
      </w:r>
      <w:r w:rsidR="005E7B29" w:rsidRPr="005E7B29">
        <w:rPr>
          <w:sz w:val="24"/>
        </w:rPr>
        <w:t>May</w:t>
      </w:r>
      <w:r w:rsidRPr="005E7B29">
        <w:rPr>
          <w:sz w:val="24"/>
        </w:rPr>
        <w:t xml:space="preserve"> </w:t>
      </w:r>
      <w:r w:rsidR="00637057" w:rsidRPr="005E7B29">
        <w:rPr>
          <w:sz w:val="24"/>
        </w:rPr>
        <w:t>2</w:t>
      </w:r>
      <w:r w:rsidR="00637057">
        <w:rPr>
          <w:sz w:val="24"/>
        </w:rPr>
        <w:t>026</w:t>
      </w:r>
      <w:commentRangeEnd w:id="3"/>
      <w:r w:rsidR="00D7780A">
        <w:rPr>
          <w:rStyle w:val="CommentReference"/>
        </w:rPr>
        <w:commentReference w:id="3"/>
      </w:r>
      <w:r w:rsidR="008C0086" w:rsidRPr="00FA7659">
        <w:rPr>
          <w:sz w:val="24"/>
        </w:rPr>
        <w:t>.</w:t>
      </w:r>
    </w:p>
    <w:p w14:paraId="75399278" w14:textId="77777777" w:rsidR="005E1E69" w:rsidRPr="00832E96" w:rsidRDefault="005E1E69" w:rsidP="008D30A0">
      <w:pPr>
        <w:ind w:left="426" w:hanging="437"/>
        <w:rPr>
          <w:sz w:val="24"/>
        </w:rPr>
      </w:pPr>
    </w:p>
    <w:p w14:paraId="6B7DEF75" w14:textId="6993668E" w:rsidR="006C1373" w:rsidRDefault="006C1373" w:rsidP="00BB70AE">
      <w:pPr>
        <w:ind w:left="426" w:hanging="426"/>
        <w:rPr>
          <w:rStyle w:val="Hyperlink"/>
          <w:sz w:val="24"/>
        </w:rPr>
      </w:pPr>
      <w:r>
        <w:rPr>
          <w:sz w:val="24"/>
        </w:rPr>
        <w:t>2</w:t>
      </w:r>
      <w:r w:rsidRPr="00203388">
        <w:rPr>
          <w:sz w:val="24"/>
        </w:rPr>
        <w:t>.</w:t>
      </w:r>
      <w:r w:rsidRPr="00203388">
        <w:rPr>
          <w:sz w:val="24"/>
        </w:rPr>
        <w:tab/>
      </w:r>
      <w:r>
        <w:rPr>
          <w:sz w:val="24"/>
        </w:rPr>
        <w:t xml:space="preserve">Enquiries regarding this </w:t>
      </w:r>
      <w:r w:rsidR="00957709">
        <w:rPr>
          <w:sz w:val="24"/>
        </w:rPr>
        <w:t>P</w:t>
      </w:r>
      <w:r w:rsidRPr="00203388">
        <w:rPr>
          <w:sz w:val="24"/>
        </w:rPr>
        <w:t xml:space="preserve">AD should be referred to the EASA </w:t>
      </w:r>
      <w:r w:rsidR="00E100CE">
        <w:rPr>
          <w:sz w:val="24"/>
        </w:rPr>
        <w:t>Safety</w:t>
      </w:r>
      <w:r w:rsidR="00BB70AE" w:rsidRPr="00BD0222">
        <w:rPr>
          <w:sz w:val="24"/>
        </w:rPr>
        <w:t xml:space="preserve"> Information</w:t>
      </w:r>
      <w:r w:rsidR="00BB70AE">
        <w:rPr>
          <w:sz w:val="24"/>
        </w:rPr>
        <w:t xml:space="preserve"> </w:t>
      </w:r>
      <w:r w:rsidRPr="00203388">
        <w:rPr>
          <w:sz w:val="24"/>
        </w:rPr>
        <w:t xml:space="preserve">Section, Certification Directorate. E-mail: </w:t>
      </w:r>
      <w:hyperlink r:id="rId18" w:history="1">
        <w:r w:rsidRPr="00203388">
          <w:rPr>
            <w:rStyle w:val="Hyperlink"/>
            <w:sz w:val="24"/>
          </w:rPr>
          <w:t>ADs@easa.europa.eu</w:t>
        </w:r>
      </w:hyperlink>
      <w:r w:rsidRPr="00203388">
        <w:rPr>
          <w:rStyle w:val="Hyperlink"/>
          <w:sz w:val="24"/>
        </w:rPr>
        <w:t>.</w:t>
      </w:r>
    </w:p>
    <w:p w14:paraId="59584B98" w14:textId="77777777" w:rsidR="006C1373" w:rsidRDefault="006C1373" w:rsidP="006C1373">
      <w:pPr>
        <w:ind w:left="426" w:hanging="426"/>
        <w:rPr>
          <w:rStyle w:val="Hyperlink"/>
          <w:sz w:val="24"/>
        </w:rPr>
      </w:pPr>
    </w:p>
    <w:p w14:paraId="0FD1407F" w14:textId="33DCD6F2" w:rsidR="006C1373" w:rsidRDefault="00504A28" w:rsidP="006C1373">
      <w:pPr>
        <w:ind w:left="426" w:hanging="437"/>
        <w:rPr>
          <w:sz w:val="24"/>
        </w:rPr>
      </w:pPr>
      <w:r w:rsidRPr="00504A28">
        <w:rPr>
          <w:sz w:val="24"/>
        </w:rPr>
        <w:t>3.</w:t>
      </w:r>
      <w:r w:rsidRPr="00504A28">
        <w:rPr>
          <w:sz w:val="24"/>
        </w:rPr>
        <w:tab/>
        <w:t xml:space="preserve">Information about any failures, malfunctions, defects or other occurrences, which may be similar to the unsafe condition addressed by this PAD, and which may occur, or have occurred on a product, part or appliance not affected by this PAD, can be reported to </w:t>
      </w:r>
      <w:r w:rsidR="00917A86" w:rsidRPr="00504A28">
        <w:rPr>
          <w:sz w:val="24"/>
        </w:rPr>
        <w:t xml:space="preserve">the </w:t>
      </w:r>
      <w:hyperlink r:id="rId19" w:history="1">
        <w:r w:rsidR="00917A86" w:rsidRPr="00504A28">
          <w:rPr>
            <w:rStyle w:val="Hyperlink"/>
            <w:sz w:val="24"/>
          </w:rPr>
          <w:t>EU aviation safety reporting system</w:t>
        </w:r>
      </w:hyperlink>
      <w:r w:rsidR="00917A86" w:rsidRPr="00504A28">
        <w:rPr>
          <w:sz w:val="24"/>
        </w:rPr>
        <w:t>.</w:t>
      </w:r>
      <w:r w:rsidR="00A86F4E">
        <w:rPr>
          <w:sz w:val="24"/>
        </w:rPr>
        <w:t xml:space="preserve"> </w:t>
      </w:r>
      <w:r w:rsidR="00A86F4E" w:rsidRPr="00A86F4E">
        <w:rPr>
          <w:sz w:val="24"/>
        </w:rPr>
        <w:t xml:space="preserve">This may include reporting on the same or similar components, other than those covered by the design to which this </w:t>
      </w:r>
      <w:r w:rsidR="00F345FE">
        <w:rPr>
          <w:sz w:val="24"/>
        </w:rPr>
        <w:t>P</w:t>
      </w:r>
      <w:r w:rsidR="00A86F4E" w:rsidRPr="00A86F4E">
        <w:rPr>
          <w:sz w:val="24"/>
        </w:rPr>
        <w:t xml:space="preserve">AD applies, if the same unsafe condition can exist or may develop on an aircraft with those components installed. Such components may be installed under an FAA Parts Manufacturer Approval (PMA), </w:t>
      </w:r>
      <w:r w:rsidR="00E052DA">
        <w:rPr>
          <w:sz w:val="24"/>
        </w:rPr>
        <w:t>Supplemental Type Certificate (</w:t>
      </w:r>
      <w:r w:rsidR="00A86F4E" w:rsidRPr="00A86F4E">
        <w:rPr>
          <w:sz w:val="24"/>
        </w:rPr>
        <w:t>STC</w:t>
      </w:r>
      <w:r w:rsidR="00E052DA">
        <w:rPr>
          <w:sz w:val="24"/>
        </w:rPr>
        <w:t>)</w:t>
      </w:r>
      <w:r w:rsidR="00A86F4E" w:rsidRPr="00A86F4E">
        <w:rPr>
          <w:sz w:val="24"/>
        </w:rPr>
        <w:t xml:space="preserve"> or other modification.</w:t>
      </w:r>
    </w:p>
    <w:p w14:paraId="46E8A899" w14:textId="77777777" w:rsidR="00504A28" w:rsidRDefault="00504A28" w:rsidP="006C1373">
      <w:pPr>
        <w:ind w:left="426" w:hanging="437"/>
        <w:rPr>
          <w:sz w:val="24"/>
        </w:rPr>
      </w:pPr>
    </w:p>
    <w:p w14:paraId="56682022" w14:textId="16DF1DAF" w:rsidR="006C1373" w:rsidRDefault="006C1373" w:rsidP="00637057">
      <w:pPr>
        <w:ind w:left="426" w:hanging="426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</w:r>
      <w:r w:rsidRPr="00203388">
        <w:rPr>
          <w:sz w:val="24"/>
        </w:rPr>
        <w:t xml:space="preserve">For any question concerning the </w:t>
      </w:r>
      <w:r w:rsidRPr="003A5312">
        <w:rPr>
          <w:sz w:val="24"/>
        </w:rPr>
        <w:t>technical content of the requirements in this PAD</w:t>
      </w:r>
      <w:r w:rsidRPr="00203388">
        <w:rPr>
          <w:sz w:val="24"/>
        </w:rPr>
        <w:t xml:space="preserve">, please contact: </w:t>
      </w:r>
      <w:r w:rsidR="00637057" w:rsidRPr="00637057">
        <w:rPr>
          <w:sz w:val="24"/>
        </w:rPr>
        <w:t xml:space="preserve">Grob Aircraft SE </w:t>
      </w:r>
      <w:r w:rsidR="00637057">
        <w:rPr>
          <w:sz w:val="24"/>
        </w:rPr>
        <w:t xml:space="preserve">Product Support, </w:t>
      </w:r>
      <w:r w:rsidR="00637057" w:rsidRPr="00637057">
        <w:rPr>
          <w:sz w:val="24"/>
        </w:rPr>
        <w:t>Lettenbachstrasse 9,</w:t>
      </w:r>
      <w:r w:rsidR="00637057">
        <w:rPr>
          <w:sz w:val="24"/>
        </w:rPr>
        <w:t xml:space="preserve"> </w:t>
      </w:r>
      <w:r w:rsidR="00637057" w:rsidRPr="00637057">
        <w:rPr>
          <w:sz w:val="24"/>
        </w:rPr>
        <w:t>86874 Tussenhausen-Mattsies</w:t>
      </w:r>
      <w:r w:rsidR="00637057">
        <w:rPr>
          <w:sz w:val="24"/>
        </w:rPr>
        <w:t>,</w:t>
      </w:r>
      <w:r w:rsidR="00637057">
        <w:rPr>
          <w:sz w:val="24"/>
        </w:rPr>
        <w:br/>
      </w:r>
      <w:r w:rsidR="00637057" w:rsidRPr="00637057">
        <w:rPr>
          <w:sz w:val="24"/>
        </w:rPr>
        <w:t>Germany</w:t>
      </w:r>
      <w:r w:rsidR="00637057">
        <w:rPr>
          <w:sz w:val="24"/>
        </w:rPr>
        <w:t>; Tele</w:t>
      </w:r>
      <w:r w:rsidR="00637057" w:rsidRPr="00637057">
        <w:rPr>
          <w:sz w:val="24"/>
        </w:rPr>
        <w:t>phone: +49 8268 998105</w:t>
      </w:r>
      <w:r w:rsidR="00637057">
        <w:rPr>
          <w:sz w:val="24"/>
        </w:rPr>
        <w:t>, or E</w:t>
      </w:r>
      <w:r w:rsidR="00637057" w:rsidRPr="00637057">
        <w:rPr>
          <w:sz w:val="24"/>
        </w:rPr>
        <w:t>-mail: productsupport@grob-aircraft.</w:t>
      </w:r>
      <w:r w:rsidR="00637057">
        <w:rPr>
          <w:sz w:val="24"/>
        </w:rPr>
        <w:t>com.</w:t>
      </w:r>
    </w:p>
    <w:sectPr w:rsidR="006C1373" w:rsidSect="00D532DD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1248" w:right="991" w:bottom="902" w:left="1134" w:header="709" w:footer="49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OCSONOKY Jan" w:date="2026-05-04T18:54:00Z" w:initials="JM">
    <w:p w14:paraId="4974D62F" w14:textId="77777777" w:rsidR="005D34FB" w:rsidRDefault="005D34FB" w:rsidP="005D34FB">
      <w:pPr>
        <w:pStyle w:val="CommentText"/>
      </w:pPr>
      <w:r>
        <w:rPr>
          <w:rStyle w:val="CommentReference"/>
        </w:rPr>
        <w:annotationRef/>
      </w:r>
      <w:r>
        <w:t>I couldn't find Grob 109</w:t>
      </w:r>
      <w:r>
        <w:rPr>
          <w:b/>
          <w:bCs/>
        </w:rPr>
        <w:t>A</w:t>
      </w:r>
      <w:r>
        <w:t xml:space="preserve"> model in the TCDS. There are only G 109 and G 109B models. Neither appears 109A model in the SPT tool.</w:t>
      </w:r>
    </w:p>
  </w:comment>
  <w:comment w:id="3" w:author="MOCSONOKY Jan" w:date="2026-05-04T19:03:00Z" w:initials="JM">
    <w:p w14:paraId="73CB3F52" w14:textId="77777777" w:rsidR="00D7780A" w:rsidRDefault="00D7780A" w:rsidP="00D7780A">
      <w:pPr>
        <w:pStyle w:val="CommentText"/>
      </w:pPr>
      <w:r>
        <w:rPr>
          <w:rStyle w:val="CommentReference"/>
        </w:rPr>
        <w:annotationRef/>
      </w:r>
      <w:r>
        <w:t>Shouldn’t it be 02 June 2026? = 4 weeks after the issue date?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974D62F" w15:done="0"/>
  <w15:commentEx w15:paraId="73CB3F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CE3ABD" w16cex:dateUtc="2026-05-04T16:54:00Z"/>
  <w16cex:commentExtensible w16cex:durableId="7FD8B980" w16cex:dateUtc="2026-05-04T17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74D62F" w16cid:durableId="4ECE3ABD"/>
  <w16cid:commentId w16cid:paraId="73CB3F52" w16cid:durableId="7FD8B980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41" wne:kcmSecondary="0063">
      <wne:acd wne:acdName="acd4"/>
    </wne:keymap>
    <wne:keymap wne:kcmPrimary="1831">
      <wne:acd wne:acdName="acd2"/>
    </wne:keymap>
    <wne:keymap wne:kcmPrimary="1832">
      <wne:acd wne:acdName="acd3"/>
    </wne:keymap>
    <wne:keymap wne:kcmPrimary="1833">
      <wne:acd wne:acdName="acd4"/>
    </wne:keymap>
    <wne:keymap wne:kcmPrimary="1841">
      <wne:acd wne:acdName="acd6"/>
    </wne:keymap>
    <wne:keymap wne:kcmPrimary="1842">
      <wne:acd wne:acdName="acd5"/>
    </wne:keymap>
    <wne:keymap wne:kcmPrimary="1861">
      <wne:acd wne:acdName="acd2"/>
    </wne:keymap>
    <wne:keymap wne:kcmPrimary="1862">
      <wne:acd wne:acdName="acd3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</wne:acdManifest>
  </wne:toolbars>
  <wne:acds>
    <wne:acd wne:acdName="acd0" wne:fciIndexBasedOn="0065"/>
    <wne:acd wne:acdName="acd1" wne:fciIndexBasedOn="0065"/>
    <wne:acd wne:argValue="AQAAAAEA" wne:acdName="acd2" wne:fciIndexBasedOn="0065"/>
    <wne:acd wne:argValue="AQAAAAIA" wne:acdName="acd3" wne:fciIndexBasedOn="0065"/>
    <wne:acd wne:argValue="AQAAAAMA" wne:acdName="acd4" wne:fciIndexBasedOn="0065"/>
    <wne:acd wne:argValue="AgBCAHUAbABsAGUAdAAgAFAAbwBpAG4AdAAgADIAIAAoAFMAdQBiACAAQgB1AGwAbABlAHQAKQA=" wne:acdName="acd5" wne:fciIndexBasedOn="0065"/>
    <wne:acd wne:argValue="AgBCAHUAbABsAGUAdAAgAFAAbwBuAHQAIAAxAA==" wne:acdName="acd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3521" w14:textId="77777777" w:rsidR="0000299D" w:rsidRDefault="0000299D">
      <w:r>
        <w:separator/>
      </w:r>
    </w:p>
    <w:p w14:paraId="27B80C88" w14:textId="77777777" w:rsidR="0000299D" w:rsidRDefault="0000299D"/>
  </w:endnote>
  <w:endnote w:type="continuationSeparator" w:id="0">
    <w:p w14:paraId="63E17BC3" w14:textId="77777777" w:rsidR="0000299D" w:rsidRDefault="0000299D">
      <w:r>
        <w:continuationSeparator/>
      </w:r>
    </w:p>
    <w:p w14:paraId="5C55DAEE" w14:textId="77777777" w:rsidR="0000299D" w:rsidRDefault="00002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D6C7E" w14:textId="271CC972" w:rsidR="005F61B1" w:rsidRDefault="00B266D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1668EB1D" wp14:editId="022FBE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99005" cy="314325"/>
              <wp:effectExtent l="0" t="0" r="10795" b="0"/>
              <wp:wrapNone/>
              <wp:docPr id="2067317935" name="Textfeld 7" descr="GROB AIRCRAFT - COMMERCIAL IN CONFID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00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80DA3F" w14:textId="10419023" w:rsidR="00B266D5" w:rsidRPr="00B266D5" w:rsidRDefault="00B266D5" w:rsidP="00B266D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266D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GROB AIRCRAFT - COMMERCIAL IN CONFIDENCE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8EB1D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6" type="#_x0000_t202" alt="GROB AIRCRAFT - COMMERCIAL IN CONFIDENCE" style="position:absolute;margin-left:0;margin-top:0;width:173.15pt;height:24.7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" filled="f" stroked="f">
              <v:textbox style="mso-fit-shape-to-text:t" inset="0,0,0,15pt">
                <w:txbxContent>
                  <w:p w14:paraId="5E80DA3F" w14:textId="10419023" w:rsidR="00B266D5" w:rsidRPr="00B266D5" w:rsidRDefault="00B266D5" w:rsidP="00B266D5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B266D5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GROB AIRCRAFT - COMMERCIAL IN CONFIDENCE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9287" w14:textId="18F1FF62" w:rsidR="00E11F1E" w:rsidRPr="00D61878" w:rsidRDefault="00D60C77" w:rsidP="00E11F1E">
    <w:pPr>
      <w:tabs>
        <w:tab w:val="left" w:pos="1276"/>
      </w:tabs>
      <w:spacing w:after="60"/>
      <w:rPr>
        <w:rFonts w:cs="Verdana"/>
        <w:color w:val="000000"/>
        <w:sz w:val="18"/>
        <w:szCs w:val="18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39928B" wp14:editId="7539928C">
              <wp:simplePos x="0" y="0"/>
              <wp:positionH relativeFrom="page">
                <wp:posOffset>6626860</wp:posOffset>
              </wp:positionH>
              <wp:positionV relativeFrom="page">
                <wp:posOffset>9759950</wp:posOffset>
              </wp:positionV>
              <wp:extent cx="818515" cy="246380"/>
              <wp:effectExtent l="0" t="0" r="0" b="127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8515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399291" w14:textId="77777777" w:rsidR="00E11F1E" w:rsidRPr="00BA6AC9" w:rsidRDefault="00E11F1E" w:rsidP="00E11F1E"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instrText>page</w:instrText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345FE">
                            <w:rPr>
                              <w:rFonts w:cs="Verdana"/>
                              <w:noProof/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instrText>numpages</w:instrText>
                          </w:r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ins w:id="4" w:author="CARDU Carlo" w:date="2020-07-16T14:08:00Z">
                            <w:r w:rsidR="00F345FE">
                              <w:rPr>
                                <w:rFonts w:cs="Verdana"/>
                                <w:noProof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</w:ins>
                          <w:del w:id="5" w:author="CARDU Carlo" w:date="2020-07-07T10:24:00Z">
                            <w:r w:rsidR="00E052DA" w:rsidDel="00DA4ED3">
                              <w:rPr>
                                <w:rFonts w:cs="Verdana"/>
                                <w:noProof/>
                                <w:color w:val="000000"/>
                                <w:sz w:val="18"/>
                                <w:szCs w:val="18"/>
                              </w:rPr>
                              <w:delText>3</w:delText>
                            </w:r>
                          </w:del>
                          <w:r w:rsidRPr="00BA6AC9">
                            <w:rPr>
                              <w:rFonts w:cs="Verdana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3992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21.8pt;margin-top:768.5pt;width:64.45pt;height:19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" filled="f" stroked="f" strokeweight=".5pt">
              <v:textbox>
                <w:txbxContent>
                  <w:p w14:paraId="75399291" w14:textId="77777777" w:rsidR="00E11F1E" w:rsidRPr="00BA6AC9" w:rsidRDefault="00E11F1E" w:rsidP="00E11F1E"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t xml:space="preserve">Page </w:t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instrText>page</w:instrText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r w:rsidR="00F345FE">
                      <w:rPr>
                        <w:rFonts w:cs="Verdana"/>
                        <w:noProof/>
                        <w:color w:val="000000"/>
                        <w:sz w:val="18"/>
                        <w:szCs w:val="18"/>
                      </w:rPr>
                      <w:t>1</w:t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end"/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t xml:space="preserve"> of </w:t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instrText>numpages</w:instrText>
                    </w:r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ins w:id="6" w:author="CARDU Carlo" w:date="2020-07-16T14:08:00Z">
                      <w:r w:rsidR="00F345FE">
                        <w:rPr>
                          <w:rFonts w:cs="Verdana"/>
                          <w:noProof/>
                          <w:color w:val="000000"/>
                          <w:sz w:val="18"/>
                          <w:szCs w:val="18"/>
                        </w:rPr>
                        <w:t>3</w:t>
                      </w:r>
                    </w:ins>
                    <w:del w:id="7" w:author="CARDU Carlo" w:date="2020-07-07T10:24:00Z">
                      <w:r w:rsidR="00E052DA" w:rsidDel="00DA4ED3">
                        <w:rPr>
                          <w:rFonts w:cs="Verdana"/>
                          <w:noProof/>
                          <w:color w:val="000000"/>
                          <w:sz w:val="18"/>
                          <w:szCs w:val="18"/>
                        </w:rPr>
                        <w:delText>3</w:delText>
                      </w:r>
                    </w:del>
                    <w:r w:rsidRPr="00BA6AC9">
                      <w:rPr>
                        <w:rFonts w:cs="Verdana"/>
                        <w:color w:val="00000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1F1E" w:rsidRPr="00F5424B">
      <w:rPr>
        <w:rFonts w:asciiTheme="minorHAnsi" w:hAnsiTheme="minorHAnsi" w:cs="Verdana"/>
        <w:noProof/>
        <w:color w:val="000000"/>
        <w:sz w:val="18"/>
        <w:szCs w:val="18"/>
        <w:lang w:val="en-US" w:eastAsia="en-US"/>
      </w:rPr>
      <w:drawing>
        <wp:anchor distT="0" distB="0" distL="114300" distR="114300" simplePos="0" relativeHeight="251661312" behindDoc="0" locked="0" layoutInCell="1" allowOverlap="1" wp14:anchorId="7539928D" wp14:editId="7539928E">
          <wp:simplePos x="0" y="0"/>
          <wp:positionH relativeFrom="column">
            <wp:posOffset>-267970</wp:posOffset>
          </wp:positionH>
          <wp:positionV relativeFrom="paragraph">
            <wp:posOffset>102235</wp:posOffset>
          </wp:positionV>
          <wp:extent cx="495300" cy="330200"/>
          <wp:effectExtent l="19050" t="19050" r="19050" b="12700"/>
          <wp:wrapNone/>
          <wp:docPr id="21" name="Picture 21" descr="EU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5300" cy="330200"/>
                  </a:xfrm>
                  <a:prstGeom prst="rect">
                    <a:avLst/>
                  </a:prstGeom>
                  <a:ln>
                    <a:solidFill>
                      <a:schemeClr val="tx1">
                        <a:lumMod val="100000"/>
                        <a:lumOff val="0"/>
                      </a:schemeClr>
                    </a:solidFill>
                  </a:ln>
                </pic:spPr>
              </pic:pic>
            </a:graphicData>
          </a:graphic>
        </wp:anchor>
      </w:drawing>
    </w:r>
    <w:r w:rsidR="00E11F1E" w:rsidRPr="00F5424B">
      <w:rPr>
        <w:rFonts w:asciiTheme="minorHAnsi" w:hAnsiTheme="minorHAnsi" w:cs="Verdana"/>
        <w:color w:val="000000"/>
        <w:sz w:val="18"/>
        <w:szCs w:val="18"/>
      </w:rPr>
      <w:tab/>
    </w:r>
  </w:p>
  <w:p w14:paraId="75399288" w14:textId="2D35CD02" w:rsidR="00E11F1E" w:rsidRPr="00D61878" w:rsidRDefault="00E11F1E" w:rsidP="00E11F1E">
    <w:pPr>
      <w:tabs>
        <w:tab w:val="left" w:pos="1276"/>
      </w:tabs>
      <w:rPr>
        <w:rFonts w:cs="Verdana"/>
        <w:color w:val="000000"/>
        <w:sz w:val="18"/>
        <w:szCs w:val="18"/>
      </w:rPr>
    </w:pPr>
    <w:r w:rsidRPr="00F00315">
      <w:rPr>
        <w:rFonts w:asciiTheme="majorHAnsi" w:hAnsiTheme="majorHAnsi" w:cs="Verdana"/>
        <w:color w:val="000000"/>
        <w:sz w:val="18"/>
        <w:szCs w:val="18"/>
      </w:rPr>
      <w:tab/>
    </w:r>
    <w:r w:rsidR="008C0086" w:rsidRPr="00D61878">
      <w:rPr>
        <w:rFonts w:cs="Verdana"/>
        <w:color w:val="000000"/>
        <w:sz w:val="18"/>
        <w:szCs w:val="18"/>
      </w:rPr>
      <w:t>TE.CAP.0011</w:t>
    </w:r>
    <w:r w:rsidR="006C7DDB">
      <w:rPr>
        <w:rFonts w:cs="Verdana"/>
        <w:color w:val="000000"/>
        <w:sz w:val="18"/>
        <w:szCs w:val="18"/>
      </w:rPr>
      <w:t>2</w:t>
    </w:r>
    <w:r w:rsidR="00832E96">
      <w:rPr>
        <w:rFonts w:cs="Verdana"/>
        <w:color w:val="000000"/>
        <w:sz w:val="18"/>
        <w:szCs w:val="18"/>
      </w:rPr>
      <w:t>-0</w:t>
    </w:r>
    <w:r w:rsidR="000A37AA">
      <w:rPr>
        <w:rFonts w:cs="Verdana"/>
        <w:color w:val="000000"/>
        <w:sz w:val="18"/>
        <w:szCs w:val="18"/>
      </w:rPr>
      <w:t>1</w:t>
    </w:r>
    <w:r w:rsidR="00832E96">
      <w:rPr>
        <w:rFonts w:cs="Verdana"/>
        <w:color w:val="000000"/>
        <w:sz w:val="18"/>
        <w:szCs w:val="18"/>
      </w:rPr>
      <w:t>0</w:t>
    </w:r>
    <w:r w:rsidR="008C0086" w:rsidRPr="00D61878">
      <w:rPr>
        <w:rFonts w:cs="Verdana"/>
        <w:color w:val="000000"/>
        <w:sz w:val="18"/>
        <w:szCs w:val="18"/>
      </w:rPr>
      <w:t xml:space="preserve"> </w:t>
    </w:r>
    <w:r w:rsidRPr="00D61878">
      <w:rPr>
        <w:rFonts w:cs="Verdana"/>
        <w:color w:val="000000"/>
        <w:sz w:val="18"/>
        <w:szCs w:val="18"/>
      </w:rPr>
      <w:t xml:space="preserve">© European </w:t>
    </w:r>
    <w:r w:rsidR="00773D4D">
      <w:rPr>
        <w:rFonts w:cs="Verdana"/>
        <w:color w:val="000000"/>
        <w:sz w:val="18"/>
        <w:szCs w:val="18"/>
      </w:rPr>
      <w:t xml:space="preserve">Union </w:t>
    </w:r>
    <w:r w:rsidRPr="00D61878">
      <w:rPr>
        <w:rFonts w:cs="Verdana"/>
        <w:color w:val="000000"/>
        <w:sz w:val="18"/>
        <w:szCs w:val="18"/>
      </w:rPr>
      <w:t>Aviation Safety Agency. All rights reserved. ISO9001 Certified.</w:t>
    </w:r>
  </w:p>
  <w:p w14:paraId="75399289" w14:textId="77777777" w:rsidR="00E11F1E" w:rsidRPr="00D61878" w:rsidRDefault="00D60C77" w:rsidP="00E11F1E">
    <w:pPr>
      <w:pStyle w:val="Footer"/>
      <w:tabs>
        <w:tab w:val="left" w:pos="1276"/>
      </w:tabs>
      <w:spacing w:line="360" w:lineRule="auto"/>
      <w:rPr>
        <w:sz w:val="18"/>
        <w:szCs w:val="18"/>
      </w:rPr>
    </w:pPr>
    <w:r w:rsidRPr="00D61878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39928F" wp14:editId="75399290">
              <wp:simplePos x="0" y="0"/>
              <wp:positionH relativeFrom="column">
                <wp:posOffset>-273050</wp:posOffset>
              </wp:positionH>
              <wp:positionV relativeFrom="paragraph">
                <wp:posOffset>156845</wp:posOffset>
              </wp:positionV>
              <wp:extent cx="1695450" cy="171450"/>
              <wp:effectExtent l="0" t="0" r="0" b="0"/>
              <wp:wrapTight wrapText="bothSides">
                <wp:wrapPolygon edited="0">
                  <wp:start x="0" y="0"/>
                  <wp:lineTo x="0" y="19200"/>
                  <wp:lineTo x="21357" y="19200"/>
                  <wp:lineTo x="21357" y="0"/>
                  <wp:lineTo x="0" y="0"/>
                </wp:wrapPolygon>
              </wp:wrapTight>
              <wp:docPr id="8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399292" w14:textId="77777777" w:rsidR="00E11F1E" w:rsidRPr="00D61878" w:rsidRDefault="00E11F1E" w:rsidP="00E11F1E">
                          <w:pPr>
                            <w:pStyle w:val="Header"/>
                            <w:rPr>
                              <w:sz w:val="10"/>
                              <w:szCs w:val="10"/>
                            </w:rPr>
                          </w:pPr>
                          <w:r w:rsidRPr="00D61878">
                            <w:rPr>
                              <w:sz w:val="10"/>
                              <w:szCs w:val="10"/>
                            </w:rPr>
                            <w:t>An agency of the European Union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39928F" id="Text Box 17" o:spid="_x0000_s1028" type="#_x0000_t202" style="position:absolute;margin-left:-21.5pt;margin-top:12.35pt;width:133.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" filled="f" stroked="f">
              <v:textbox inset="0,0,0,0">
                <w:txbxContent>
                  <w:p w14:paraId="75399292" w14:textId="77777777" w:rsidR="00E11F1E" w:rsidRPr="00D61878" w:rsidRDefault="00E11F1E" w:rsidP="00E11F1E">
                    <w:pPr>
                      <w:pStyle w:val="Header"/>
                      <w:rPr>
                        <w:sz w:val="10"/>
                        <w:szCs w:val="10"/>
                      </w:rPr>
                    </w:pPr>
                    <w:r w:rsidRPr="00D61878">
                      <w:rPr>
                        <w:sz w:val="10"/>
                        <w:szCs w:val="10"/>
                      </w:rPr>
                      <w:t>An agency of the European Union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E11F1E" w:rsidRPr="00D61878">
      <w:rPr>
        <w:rFonts w:cs="Verdana"/>
        <w:color w:val="000000"/>
        <w:sz w:val="18"/>
        <w:szCs w:val="18"/>
      </w:rPr>
      <w:tab/>
      <w:t>Proprietary document. Copies are not controlled. Confirm revision status through the EASA-Internet/Intranet.</w:t>
    </w:r>
  </w:p>
  <w:p w14:paraId="7539928A" w14:textId="77777777" w:rsidR="00E11F1E" w:rsidRDefault="00E11F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4C3AF" w14:textId="10D15C34" w:rsidR="005F61B1" w:rsidRDefault="00B266D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ACB01D2" wp14:editId="4CA475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99005" cy="314325"/>
              <wp:effectExtent l="0" t="0" r="10795" b="0"/>
              <wp:wrapNone/>
              <wp:docPr id="2020008795" name="Textfeld 6" descr="GROB AIRCRAFT - COMMERCIAL IN CONFID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00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676E74" w14:textId="6F054EE6" w:rsidR="00B266D5" w:rsidRPr="00B266D5" w:rsidRDefault="00B266D5" w:rsidP="00B266D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266D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GROB AIRCRAFT - COMMERCIAL IN CONFIDENCE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B01D2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9" type="#_x0000_t202" alt="GROB AIRCRAFT - COMMERCIAL IN CONFIDENCE" style="position:absolute;margin-left:0;margin-top:0;width:173.15pt;height:24.7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" filled="f" stroked="f">
              <v:textbox style="mso-fit-shape-to-text:t" inset="0,0,0,15pt">
                <w:txbxContent>
                  <w:p w14:paraId="64676E74" w14:textId="6F054EE6" w:rsidR="00B266D5" w:rsidRPr="00B266D5" w:rsidRDefault="00B266D5" w:rsidP="00B266D5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B266D5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GROB AIRCRAFT - COMMERCIAL IN CONFIDENCE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EEE1" w14:textId="77777777" w:rsidR="0000299D" w:rsidRDefault="0000299D">
      <w:r>
        <w:separator/>
      </w:r>
    </w:p>
    <w:p w14:paraId="21B7F692" w14:textId="77777777" w:rsidR="0000299D" w:rsidRDefault="0000299D"/>
  </w:footnote>
  <w:footnote w:type="continuationSeparator" w:id="0">
    <w:p w14:paraId="6FE6DEE5" w14:textId="77777777" w:rsidR="0000299D" w:rsidRDefault="0000299D">
      <w:r>
        <w:continuationSeparator/>
      </w:r>
    </w:p>
    <w:p w14:paraId="0701E377" w14:textId="77777777" w:rsidR="0000299D" w:rsidRDefault="00002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9286" w14:textId="0EB15410" w:rsidR="0045084E" w:rsidRDefault="005F25C1" w:rsidP="008C0086">
    <w:pPr>
      <w:pStyle w:val="Header"/>
      <w:jc w:val="right"/>
    </w:pPr>
    <w:r>
      <w:t xml:space="preserve">EASA </w:t>
    </w:r>
    <w:r w:rsidR="006C7DDB">
      <w:t>P</w:t>
    </w:r>
    <w:r w:rsidR="008C0086" w:rsidRPr="008C0086">
      <w:t xml:space="preserve">AD No.: </w:t>
    </w:r>
    <w:r w:rsidR="001827D9" w:rsidRPr="00012A62">
      <w:t>2</w:t>
    </w:r>
    <w:r w:rsidR="00195F62" w:rsidRPr="00012A62">
      <w:t>6</w:t>
    </w:r>
    <w:r w:rsidR="008C0086" w:rsidRPr="00012A62">
      <w:t>-</w:t>
    </w:r>
    <w:r w:rsidR="00195F62" w:rsidRPr="00012A62">
      <w:t>0</w:t>
    </w:r>
    <w:r w:rsidR="00D34D37" w:rsidRPr="00012A62">
      <w:t>57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1C69"/>
    <w:multiLevelType w:val="hybridMultilevel"/>
    <w:tmpl w:val="11DA575E"/>
    <w:lvl w:ilvl="0" w:tplc="1E48FAA2">
      <w:start w:val="1"/>
      <w:numFmt w:val="decimal"/>
      <w:pStyle w:val="HEADERCHAPTER1"/>
      <w:lvlText w:val="1.%1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27145"/>
    <w:multiLevelType w:val="multilevel"/>
    <w:tmpl w:val="73587C2C"/>
    <w:lvl w:ilvl="0">
      <w:start w:val="1"/>
      <w:numFmt w:val="decimal"/>
      <w:pStyle w:val="HEADERCHAPTER2"/>
      <w:lvlText w:val="2.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>
      <w:start w:val="1"/>
      <w:numFmt w:val="decimal"/>
      <w:lvlRestart w:val="0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B82323"/>
    <w:multiLevelType w:val="hybridMultilevel"/>
    <w:tmpl w:val="6F24302C"/>
    <w:lvl w:ilvl="0" w:tplc="5F96667C">
      <w:start w:val="1"/>
      <w:numFmt w:val="decimal"/>
      <w:pStyle w:val="HEADERCHAPTER3"/>
      <w:lvlText w:val="3.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C0170F"/>
    <w:multiLevelType w:val="multilevel"/>
    <w:tmpl w:val="253830BE"/>
    <w:lvl w:ilvl="0">
      <w:start w:val="1"/>
      <w:numFmt w:val="decimal"/>
      <w:pStyle w:val="StyleVerdana10ptCentered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641107"/>
    <w:multiLevelType w:val="hybridMultilevel"/>
    <w:tmpl w:val="692EA4D2"/>
    <w:lvl w:ilvl="0" w:tplc="E8D017C6">
      <w:start w:val="1"/>
      <w:numFmt w:val="bullet"/>
      <w:pStyle w:val="BulletPoint2Sub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3E0"/>
    <w:multiLevelType w:val="hybridMultilevel"/>
    <w:tmpl w:val="187E08F2"/>
    <w:lvl w:ilvl="0" w:tplc="BCEC34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264CD"/>
    <w:multiLevelType w:val="hybridMultilevel"/>
    <w:tmpl w:val="A5AAF068"/>
    <w:lvl w:ilvl="0" w:tplc="652A5EA6">
      <w:start w:val="1"/>
      <w:numFmt w:val="decimal"/>
      <w:pStyle w:val="HEADERCHAPTER4"/>
      <w:lvlText w:val="4.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DD6359"/>
    <w:multiLevelType w:val="hybridMultilevel"/>
    <w:tmpl w:val="187E08F2"/>
    <w:lvl w:ilvl="0" w:tplc="BCEC34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74164"/>
    <w:multiLevelType w:val="hybridMultilevel"/>
    <w:tmpl w:val="F1700494"/>
    <w:lvl w:ilvl="0" w:tplc="0D9C6512">
      <w:start w:val="1"/>
      <w:numFmt w:val="bullet"/>
      <w:pStyle w:val="BulletPon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1A73B4"/>
    <w:multiLevelType w:val="multilevel"/>
    <w:tmpl w:val="24AC39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8162497"/>
    <w:multiLevelType w:val="multilevel"/>
    <w:tmpl w:val="BB4A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16075126">
    <w:abstractNumId w:val="1"/>
  </w:num>
  <w:num w:numId="2" w16cid:durableId="904150339">
    <w:abstractNumId w:val="3"/>
  </w:num>
  <w:num w:numId="3" w16cid:durableId="970405824">
    <w:abstractNumId w:val="0"/>
  </w:num>
  <w:num w:numId="4" w16cid:durableId="691150794">
    <w:abstractNumId w:val="2"/>
  </w:num>
  <w:num w:numId="5" w16cid:durableId="1833449763">
    <w:abstractNumId w:val="6"/>
  </w:num>
  <w:num w:numId="6" w16cid:durableId="133842069">
    <w:abstractNumId w:val="9"/>
  </w:num>
  <w:num w:numId="7" w16cid:durableId="1657372590">
    <w:abstractNumId w:val="8"/>
  </w:num>
  <w:num w:numId="8" w16cid:durableId="719288103">
    <w:abstractNumId w:val="4"/>
  </w:num>
  <w:num w:numId="9" w16cid:durableId="1431773250">
    <w:abstractNumId w:val="5"/>
  </w:num>
  <w:num w:numId="10" w16cid:durableId="526407242">
    <w:abstractNumId w:val="7"/>
  </w:num>
  <w:num w:numId="11" w16cid:durableId="1715887351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CSONOKY Jan">
    <w15:presenceInfo w15:providerId="AD" w15:userId="S::Jan.MOCSONOKY@easa.europa.eu::38aab2e9-c58e-4233-b987-e81bde163ffc"/>
  </w15:person>
  <w15:person w15:author="CARDU Carlo">
    <w15:presenceInfo w15:providerId="AD" w15:userId="S-1-5-21-1202660629-329068152-682003330-190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trackRevisions/>
  <w:doNotTrackMoves/>
  <w:doNotTrackFormatting/>
  <w:defaultTabStop w:val="720"/>
  <w:hyphenationZone w:val="425"/>
  <w:noPunctuationKerning/>
  <w:characterSpacingControl w:val="doNotCompress"/>
  <w:doNotValidateAgainstSchema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05"/>
    <w:rsid w:val="0000299D"/>
    <w:rsid w:val="00011A05"/>
    <w:rsid w:val="00011D6E"/>
    <w:rsid w:val="00012A62"/>
    <w:rsid w:val="00017D6E"/>
    <w:rsid w:val="00024F6E"/>
    <w:rsid w:val="00027948"/>
    <w:rsid w:val="000306E5"/>
    <w:rsid w:val="00033F23"/>
    <w:rsid w:val="000368C3"/>
    <w:rsid w:val="00055995"/>
    <w:rsid w:val="00081472"/>
    <w:rsid w:val="000823B6"/>
    <w:rsid w:val="00090874"/>
    <w:rsid w:val="000A2050"/>
    <w:rsid w:val="000A37AA"/>
    <w:rsid w:val="000B5E75"/>
    <w:rsid w:val="000C2D3B"/>
    <w:rsid w:val="000D58A8"/>
    <w:rsid w:val="000F0531"/>
    <w:rsid w:val="000F0FB0"/>
    <w:rsid w:val="000F61AF"/>
    <w:rsid w:val="000F680D"/>
    <w:rsid w:val="00131136"/>
    <w:rsid w:val="00136044"/>
    <w:rsid w:val="00137047"/>
    <w:rsid w:val="00137E6C"/>
    <w:rsid w:val="001554AE"/>
    <w:rsid w:val="00162F53"/>
    <w:rsid w:val="001827D9"/>
    <w:rsid w:val="0018556E"/>
    <w:rsid w:val="001909ED"/>
    <w:rsid w:val="00195F62"/>
    <w:rsid w:val="00196119"/>
    <w:rsid w:val="001A0AC7"/>
    <w:rsid w:val="001F23A0"/>
    <w:rsid w:val="00217C69"/>
    <w:rsid w:val="0023243C"/>
    <w:rsid w:val="0023357E"/>
    <w:rsid w:val="002419A4"/>
    <w:rsid w:val="002419F5"/>
    <w:rsid w:val="002531BA"/>
    <w:rsid w:val="00261B7E"/>
    <w:rsid w:val="00273D74"/>
    <w:rsid w:val="002823AC"/>
    <w:rsid w:val="00282D42"/>
    <w:rsid w:val="00291855"/>
    <w:rsid w:val="002D51D3"/>
    <w:rsid w:val="002E1B9D"/>
    <w:rsid w:val="00362734"/>
    <w:rsid w:val="00364F79"/>
    <w:rsid w:val="003656C9"/>
    <w:rsid w:val="00394A2C"/>
    <w:rsid w:val="003A0448"/>
    <w:rsid w:val="003A4B82"/>
    <w:rsid w:val="003A5312"/>
    <w:rsid w:val="003C73DD"/>
    <w:rsid w:val="003E19C2"/>
    <w:rsid w:val="003E73EE"/>
    <w:rsid w:val="003F40F3"/>
    <w:rsid w:val="00403309"/>
    <w:rsid w:val="0045084E"/>
    <w:rsid w:val="00462A83"/>
    <w:rsid w:val="00465444"/>
    <w:rsid w:val="00465FFA"/>
    <w:rsid w:val="004861AE"/>
    <w:rsid w:val="004C1352"/>
    <w:rsid w:val="004E2447"/>
    <w:rsid w:val="004E253A"/>
    <w:rsid w:val="004E2633"/>
    <w:rsid w:val="004F5676"/>
    <w:rsid w:val="00504A28"/>
    <w:rsid w:val="00525515"/>
    <w:rsid w:val="00546981"/>
    <w:rsid w:val="005473F9"/>
    <w:rsid w:val="00580F01"/>
    <w:rsid w:val="00587AD3"/>
    <w:rsid w:val="005B408E"/>
    <w:rsid w:val="005B655C"/>
    <w:rsid w:val="005C6621"/>
    <w:rsid w:val="005D34FB"/>
    <w:rsid w:val="005E1E69"/>
    <w:rsid w:val="005E7B29"/>
    <w:rsid w:val="005F0F4C"/>
    <w:rsid w:val="005F25C1"/>
    <w:rsid w:val="005F61B1"/>
    <w:rsid w:val="00611E31"/>
    <w:rsid w:val="006127D6"/>
    <w:rsid w:val="00623AD3"/>
    <w:rsid w:val="00637057"/>
    <w:rsid w:val="006504B3"/>
    <w:rsid w:val="00652999"/>
    <w:rsid w:val="00655A20"/>
    <w:rsid w:val="00660AB3"/>
    <w:rsid w:val="00663323"/>
    <w:rsid w:val="00663E79"/>
    <w:rsid w:val="00666B30"/>
    <w:rsid w:val="0067161C"/>
    <w:rsid w:val="00682683"/>
    <w:rsid w:val="006A26CE"/>
    <w:rsid w:val="006C1373"/>
    <w:rsid w:val="006C7DDB"/>
    <w:rsid w:val="006D38B6"/>
    <w:rsid w:val="006D5335"/>
    <w:rsid w:val="006E68B6"/>
    <w:rsid w:val="00710126"/>
    <w:rsid w:val="007479E1"/>
    <w:rsid w:val="00757829"/>
    <w:rsid w:val="00773D4D"/>
    <w:rsid w:val="00784C24"/>
    <w:rsid w:val="007C04CB"/>
    <w:rsid w:val="007C6F30"/>
    <w:rsid w:val="00832E96"/>
    <w:rsid w:val="00865411"/>
    <w:rsid w:val="008809B4"/>
    <w:rsid w:val="008875E4"/>
    <w:rsid w:val="00892642"/>
    <w:rsid w:val="008A14C1"/>
    <w:rsid w:val="008B7B7F"/>
    <w:rsid w:val="008C0086"/>
    <w:rsid w:val="008D30A0"/>
    <w:rsid w:val="008E11D4"/>
    <w:rsid w:val="008E2CD7"/>
    <w:rsid w:val="00916635"/>
    <w:rsid w:val="00917A86"/>
    <w:rsid w:val="00944E7B"/>
    <w:rsid w:val="00957709"/>
    <w:rsid w:val="00966CFB"/>
    <w:rsid w:val="009679C0"/>
    <w:rsid w:val="009821B9"/>
    <w:rsid w:val="00985EC3"/>
    <w:rsid w:val="0099109F"/>
    <w:rsid w:val="009B52EA"/>
    <w:rsid w:val="009B686C"/>
    <w:rsid w:val="009C6A7B"/>
    <w:rsid w:val="00A129D1"/>
    <w:rsid w:val="00A13C85"/>
    <w:rsid w:val="00A37D68"/>
    <w:rsid w:val="00A77F67"/>
    <w:rsid w:val="00A813C8"/>
    <w:rsid w:val="00A86F4E"/>
    <w:rsid w:val="00A9352B"/>
    <w:rsid w:val="00AB2188"/>
    <w:rsid w:val="00AB33EE"/>
    <w:rsid w:val="00AB6CC6"/>
    <w:rsid w:val="00AF24CF"/>
    <w:rsid w:val="00B0691A"/>
    <w:rsid w:val="00B178CA"/>
    <w:rsid w:val="00B2290F"/>
    <w:rsid w:val="00B266D5"/>
    <w:rsid w:val="00B3119D"/>
    <w:rsid w:val="00B35050"/>
    <w:rsid w:val="00B426BB"/>
    <w:rsid w:val="00B444B6"/>
    <w:rsid w:val="00B47ABE"/>
    <w:rsid w:val="00B821B3"/>
    <w:rsid w:val="00B83501"/>
    <w:rsid w:val="00B87E4E"/>
    <w:rsid w:val="00B87E97"/>
    <w:rsid w:val="00BA6AC9"/>
    <w:rsid w:val="00BB70AE"/>
    <w:rsid w:val="00BD3E9A"/>
    <w:rsid w:val="00BE3A18"/>
    <w:rsid w:val="00BE5D73"/>
    <w:rsid w:val="00C35BEF"/>
    <w:rsid w:val="00C45115"/>
    <w:rsid w:val="00C6035C"/>
    <w:rsid w:val="00C771E9"/>
    <w:rsid w:val="00C810EE"/>
    <w:rsid w:val="00C814F7"/>
    <w:rsid w:val="00C90516"/>
    <w:rsid w:val="00CC5938"/>
    <w:rsid w:val="00CD0CF7"/>
    <w:rsid w:val="00CD6A7F"/>
    <w:rsid w:val="00CD7E94"/>
    <w:rsid w:val="00CF24AA"/>
    <w:rsid w:val="00CF39F2"/>
    <w:rsid w:val="00CF3CB5"/>
    <w:rsid w:val="00D21495"/>
    <w:rsid w:val="00D27E31"/>
    <w:rsid w:val="00D304B5"/>
    <w:rsid w:val="00D34D37"/>
    <w:rsid w:val="00D44ECA"/>
    <w:rsid w:val="00D532DD"/>
    <w:rsid w:val="00D60C77"/>
    <w:rsid w:val="00D61878"/>
    <w:rsid w:val="00D7780A"/>
    <w:rsid w:val="00D77B05"/>
    <w:rsid w:val="00D83404"/>
    <w:rsid w:val="00D90A44"/>
    <w:rsid w:val="00D95115"/>
    <w:rsid w:val="00DA4ED3"/>
    <w:rsid w:val="00DA6F1F"/>
    <w:rsid w:val="00DB65AD"/>
    <w:rsid w:val="00DC6062"/>
    <w:rsid w:val="00DD09CB"/>
    <w:rsid w:val="00DD50A3"/>
    <w:rsid w:val="00DE6E5E"/>
    <w:rsid w:val="00E04CD3"/>
    <w:rsid w:val="00E052DA"/>
    <w:rsid w:val="00E100CE"/>
    <w:rsid w:val="00E11F1E"/>
    <w:rsid w:val="00E21A3C"/>
    <w:rsid w:val="00E274B4"/>
    <w:rsid w:val="00E368B8"/>
    <w:rsid w:val="00E46C22"/>
    <w:rsid w:val="00E61E43"/>
    <w:rsid w:val="00E92A18"/>
    <w:rsid w:val="00E92BC7"/>
    <w:rsid w:val="00EB45CE"/>
    <w:rsid w:val="00ED1E37"/>
    <w:rsid w:val="00ED43E0"/>
    <w:rsid w:val="00F00315"/>
    <w:rsid w:val="00F345FE"/>
    <w:rsid w:val="00F6111B"/>
    <w:rsid w:val="00FA7659"/>
    <w:rsid w:val="00FA7D49"/>
    <w:rsid w:val="00FB2952"/>
    <w:rsid w:val="00FD1956"/>
    <w:rsid w:val="00FE00E7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99245"/>
  <w15:docId w15:val="{E76C42CE-A065-4892-8D40-E5D93304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D21"/>
    <w:rPr>
      <w:rFonts w:ascii="Calibri" w:hAnsi="Calibri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2D1928"/>
    <w:pPr>
      <w:keepNext/>
      <w:numPr>
        <w:numId w:val="6"/>
      </w:numPr>
      <w:spacing w:before="240" w:after="60"/>
      <w:outlineLvl w:val="0"/>
    </w:pPr>
    <w:rPr>
      <w:rFonts w:cs="Arial"/>
      <w:b/>
      <w:bCs/>
      <w:color w:val="007FC2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BF3223"/>
    <w:pPr>
      <w:keepNext/>
      <w:numPr>
        <w:ilvl w:val="1"/>
        <w:numId w:val="6"/>
      </w:numPr>
      <w:spacing w:before="240" w:after="60"/>
      <w:ind w:left="578" w:hanging="578"/>
      <w:outlineLvl w:val="1"/>
    </w:pPr>
    <w:rPr>
      <w:bCs/>
      <w:iCs/>
      <w:color w:val="222F64"/>
      <w:sz w:val="28"/>
      <w:szCs w:val="28"/>
    </w:rPr>
  </w:style>
  <w:style w:type="paragraph" w:styleId="Heading3">
    <w:name w:val="heading 3"/>
    <w:basedOn w:val="Normal"/>
    <w:next w:val="Normal"/>
    <w:qFormat/>
    <w:rsid w:val="00BF3223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color w:val="007FC2"/>
      <w:sz w:val="28"/>
      <w:szCs w:val="26"/>
    </w:rPr>
  </w:style>
  <w:style w:type="paragraph" w:styleId="Heading4">
    <w:name w:val="heading 4"/>
    <w:basedOn w:val="Normal"/>
    <w:next w:val="Normal"/>
    <w:qFormat/>
    <w:rsid w:val="00BF3223"/>
    <w:pPr>
      <w:keepNext/>
      <w:numPr>
        <w:ilvl w:val="3"/>
        <w:numId w:val="6"/>
      </w:numPr>
      <w:spacing w:before="240" w:after="60"/>
      <w:outlineLvl w:val="3"/>
    </w:pPr>
    <w:rPr>
      <w:b/>
      <w:bCs/>
      <w:color w:val="222F64"/>
      <w:szCs w:val="28"/>
    </w:rPr>
  </w:style>
  <w:style w:type="paragraph" w:styleId="Heading5">
    <w:name w:val="heading 5"/>
    <w:basedOn w:val="Normal"/>
    <w:next w:val="Normal"/>
    <w:qFormat/>
    <w:rsid w:val="00D547A2"/>
    <w:pPr>
      <w:numPr>
        <w:ilvl w:val="4"/>
        <w:numId w:val="6"/>
      </w:numPr>
      <w:spacing w:before="240" w:after="60"/>
      <w:outlineLvl w:val="4"/>
    </w:pPr>
    <w:rPr>
      <w:bCs/>
      <w:iCs/>
      <w:color w:val="007FC2"/>
      <w:szCs w:val="26"/>
    </w:rPr>
  </w:style>
  <w:style w:type="paragraph" w:styleId="Heading6">
    <w:name w:val="heading 6"/>
    <w:aliases w:val="Do not use 6"/>
    <w:basedOn w:val="Normal"/>
    <w:next w:val="Normal"/>
    <w:autoRedefine/>
    <w:rsid w:val="00BF3223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i/>
      <w:sz w:val="16"/>
      <w:szCs w:val="22"/>
      <w:u w:val="single"/>
    </w:rPr>
  </w:style>
  <w:style w:type="paragraph" w:styleId="Heading7">
    <w:name w:val="heading 7"/>
    <w:aliases w:val="Do not use 7"/>
    <w:basedOn w:val="Normal"/>
    <w:next w:val="Normal"/>
    <w:rsid w:val="00BF3223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b/>
      <w:i/>
      <w:sz w:val="16"/>
      <w:u w:val="single"/>
    </w:rPr>
  </w:style>
  <w:style w:type="paragraph" w:styleId="Heading8">
    <w:name w:val="heading 8"/>
    <w:aliases w:val="Do not use 8"/>
    <w:basedOn w:val="Normal"/>
    <w:next w:val="Normal"/>
    <w:rsid w:val="00BF3223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b/>
      <w:i/>
      <w:iCs/>
      <w:sz w:val="16"/>
      <w:u w:val="single"/>
    </w:rPr>
  </w:style>
  <w:style w:type="paragraph" w:styleId="Heading9">
    <w:name w:val="heading 9"/>
    <w:aliases w:val="Do not use 9"/>
    <w:basedOn w:val="Normal"/>
    <w:next w:val="Normal"/>
    <w:rsid w:val="00BF3223"/>
    <w:pPr>
      <w:numPr>
        <w:ilvl w:val="8"/>
        <w:numId w:val="6"/>
      </w:numPr>
      <w:spacing w:before="240" w:after="60"/>
      <w:outlineLvl w:val="8"/>
    </w:pPr>
    <w:rPr>
      <w:rFonts w:ascii="Times New Roman" w:hAnsi="Times New Roman" w:cs="Arial"/>
      <w:b/>
      <w:i/>
      <w:sz w:val="16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BF3223"/>
    <w:rPr>
      <w:rFonts w:ascii="Calibri" w:hAnsi="Calibri"/>
      <w:bCs/>
      <w:iCs/>
      <w:color w:val="222F64"/>
      <w:sz w:val="28"/>
      <w:szCs w:val="28"/>
      <w:lang w:val="en-GB" w:eastAsia="en-GB"/>
    </w:rPr>
  </w:style>
  <w:style w:type="paragraph" w:styleId="Header">
    <w:name w:val="header"/>
    <w:basedOn w:val="Normal"/>
    <w:link w:val="HeaderChar"/>
    <w:uiPriority w:val="99"/>
    <w:rsid w:val="005B2F1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B2F1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56A8A"/>
    <w:rPr>
      <w:rFonts w:ascii="Tahoma" w:hAnsi="Tahoma" w:cs="Tahoma"/>
      <w:sz w:val="16"/>
      <w:szCs w:val="16"/>
    </w:rPr>
  </w:style>
  <w:style w:type="table" w:styleId="TableGrid">
    <w:name w:val="Table Grid"/>
    <w:aliases w:val="Table with Light Blue Header"/>
    <w:basedOn w:val="TableNormal"/>
    <w:semiHidden/>
    <w:rsid w:val="009204DE"/>
    <w:rPr>
      <w:rFonts w:ascii="Calibri" w:hAnsi="Calibri"/>
      <w:sz w:val="22"/>
    </w:rPr>
    <w:tblPr>
      <w:tblStyleRowBandSize w:val="1"/>
      <w:tblBorders>
        <w:insideV w:val="dotted" w:sz="4" w:space="0" w:color="222F64"/>
      </w:tblBorders>
    </w:tblPr>
    <w:tcPr>
      <w:shd w:val="clear" w:color="auto" w:fill="auto"/>
    </w:tcPr>
    <w:tblStylePr w:type="firstRow">
      <w:rPr>
        <w:b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7FC2"/>
      </w:tcPr>
    </w:tblStylePr>
    <w:tblStylePr w:type="band2Horz">
      <w:tblPr/>
      <w:tcPr>
        <w:shd w:val="clear" w:color="auto" w:fill="CCE5F3"/>
      </w:tcPr>
    </w:tblStylePr>
  </w:style>
  <w:style w:type="character" w:styleId="PageNumber">
    <w:name w:val="page number"/>
    <w:basedOn w:val="DefaultParagraphFont"/>
    <w:rsid w:val="009204DE"/>
    <w:rPr>
      <w:rFonts w:ascii="Calibri" w:hAnsi="Calibri"/>
      <w:color w:val="auto"/>
      <w:sz w:val="16"/>
    </w:rPr>
  </w:style>
  <w:style w:type="character" w:styleId="Hyperlink">
    <w:name w:val="Hyperlink"/>
    <w:semiHidden/>
    <w:rsid w:val="008D1061"/>
    <w:rPr>
      <w:color w:val="0000FF"/>
      <w:u w:val="single"/>
    </w:rPr>
  </w:style>
  <w:style w:type="paragraph" w:customStyle="1" w:styleId="HEADERCHAPTER3">
    <w:name w:val="HEADER CHAPTER 3"/>
    <w:next w:val="Normal"/>
    <w:semiHidden/>
    <w:rsid w:val="00584F7D"/>
    <w:pPr>
      <w:numPr>
        <w:numId w:val="4"/>
      </w:numPr>
      <w:spacing w:before="240" w:after="240"/>
    </w:pPr>
    <w:rPr>
      <w:rFonts w:ascii="Verdana" w:hAnsi="Verdana"/>
      <w:b/>
      <w:caps/>
      <w:sz w:val="22"/>
      <w:lang w:val="en-GB" w:eastAsia="en-GB"/>
    </w:rPr>
  </w:style>
  <w:style w:type="paragraph" w:customStyle="1" w:styleId="HEADERCHAPTER4">
    <w:name w:val="HEADER CHAPTER 4"/>
    <w:next w:val="Normal"/>
    <w:semiHidden/>
    <w:rsid w:val="00C73E04"/>
    <w:pPr>
      <w:numPr>
        <w:numId w:val="5"/>
      </w:numPr>
      <w:spacing w:before="240" w:after="240"/>
    </w:pPr>
    <w:rPr>
      <w:rFonts w:ascii="Verdana" w:hAnsi="Verdana"/>
      <w:b/>
      <w:caps/>
      <w:sz w:val="22"/>
      <w:szCs w:val="22"/>
      <w:lang w:val="en-GB" w:eastAsia="en-GB"/>
    </w:rPr>
  </w:style>
  <w:style w:type="paragraph" w:customStyle="1" w:styleId="HEADERCHAPTER1">
    <w:name w:val="HEADER CHAPTER 1"/>
    <w:basedOn w:val="Normal"/>
    <w:semiHidden/>
    <w:rsid w:val="00153735"/>
    <w:pPr>
      <w:numPr>
        <w:numId w:val="3"/>
      </w:numPr>
      <w:spacing w:before="240" w:after="240"/>
    </w:pPr>
    <w:rPr>
      <w:b/>
      <w:caps/>
      <w:szCs w:val="22"/>
    </w:rPr>
  </w:style>
  <w:style w:type="paragraph" w:customStyle="1" w:styleId="HEADERCHAPTER2">
    <w:name w:val="HEADER CHAPTER 2"/>
    <w:basedOn w:val="HEADERCHAPTER1"/>
    <w:semiHidden/>
    <w:rsid w:val="00584F7D"/>
    <w:pPr>
      <w:numPr>
        <w:numId w:val="1"/>
      </w:numPr>
    </w:pPr>
  </w:style>
  <w:style w:type="paragraph" w:customStyle="1" w:styleId="StyleVerdana10ptCentered">
    <w:name w:val="Style Verdana 10 pt Centered"/>
    <w:basedOn w:val="Normal"/>
    <w:semiHidden/>
    <w:rsid w:val="002309EB"/>
    <w:pPr>
      <w:numPr>
        <w:numId w:val="2"/>
      </w:numPr>
      <w:jc w:val="center"/>
    </w:pPr>
    <w:rPr>
      <w:rFonts w:ascii="Verdana" w:hAnsi="Verdana"/>
      <w:sz w:val="20"/>
      <w:szCs w:val="20"/>
    </w:rPr>
  </w:style>
  <w:style w:type="paragraph" w:customStyle="1" w:styleId="PARTHEADER">
    <w:name w:val="PART HEADER"/>
    <w:basedOn w:val="Normal"/>
    <w:semiHidden/>
    <w:rsid w:val="004E30D6"/>
    <w:pPr>
      <w:spacing w:before="120" w:after="120"/>
      <w:jc w:val="center"/>
    </w:pPr>
    <w:rPr>
      <w:sz w:val="36"/>
      <w:szCs w:val="36"/>
    </w:rPr>
  </w:style>
  <w:style w:type="character" w:styleId="CommentReference">
    <w:name w:val="annotation reference"/>
    <w:semiHidden/>
    <w:rsid w:val="00E15E9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15E9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E15E99"/>
    <w:rPr>
      <w:b/>
      <w:bCs/>
    </w:rPr>
  </w:style>
  <w:style w:type="paragraph" w:customStyle="1" w:styleId="HeaderTable">
    <w:name w:val="Header Table"/>
    <w:basedOn w:val="Normal"/>
    <w:qFormat/>
    <w:rsid w:val="00137E6C"/>
    <w:rPr>
      <w:b/>
      <w:color w:val="FFFFFF"/>
    </w:rPr>
  </w:style>
  <w:style w:type="paragraph" w:customStyle="1" w:styleId="BulletPont1">
    <w:name w:val="Bullet Pont 1"/>
    <w:basedOn w:val="Normal"/>
    <w:rsid w:val="00FC599F"/>
    <w:pPr>
      <w:numPr>
        <w:numId w:val="7"/>
      </w:numPr>
      <w:jc w:val="both"/>
    </w:pPr>
    <w:rPr>
      <w:szCs w:val="20"/>
      <w:lang w:val="pt-PT"/>
    </w:rPr>
  </w:style>
  <w:style w:type="paragraph" w:customStyle="1" w:styleId="BulletPoint2SubBullet">
    <w:name w:val="Bullet Point 2 (Sub Bullet)"/>
    <w:basedOn w:val="BulletPont1"/>
    <w:rsid w:val="00B465FA"/>
    <w:pPr>
      <w:numPr>
        <w:numId w:val="8"/>
      </w:numPr>
    </w:pPr>
  </w:style>
  <w:style w:type="paragraph" w:styleId="DocumentMap">
    <w:name w:val="Document Map"/>
    <w:basedOn w:val="Normal"/>
    <w:semiHidden/>
    <w:rsid w:val="00C70EEB"/>
    <w:pPr>
      <w:shd w:val="clear" w:color="auto" w:fill="000080"/>
    </w:pPr>
    <w:rPr>
      <w:rFonts w:ascii="Tahoma" w:hAnsi="Tahoma" w:cs="Tahoma"/>
      <w:szCs w:val="20"/>
    </w:rPr>
  </w:style>
  <w:style w:type="paragraph" w:customStyle="1" w:styleId="Untertitel1">
    <w:name w:val="Untertitel1"/>
    <w:basedOn w:val="Normal"/>
    <w:qFormat/>
    <w:rsid w:val="00D547A2"/>
    <w:pPr>
      <w:jc w:val="center"/>
    </w:pPr>
    <w:rPr>
      <w:color w:val="222F64"/>
      <w:sz w:val="36"/>
      <w:szCs w:val="32"/>
    </w:rPr>
  </w:style>
  <w:style w:type="paragraph" w:customStyle="1" w:styleId="Titel1">
    <w:name w:val="Titel1"/>
    <w:basedOn w:val="Normal"/>
    <w:qFormat/>
    <w:rsid w:val="00786C86"/>
    <w:pPr>
      <w:jc w:val="center"/>
    </w:pPr>
    <w:rPr>
      <w:b/>
      <w:color w:val="007FC2"/>
      <w:sz w:val="40"/>
      <w:szCs w:val="36"/>
    </w:rPr>
  </w:style>
  <w:style w:type="character" w:customStyle="1" w:styleId="HeaderChar">
    <w:name w:val="Header Char"/>
    <w:basedOn w:val="DefaultParagraphFont"/>
    <w:link w:val="Header"/>
    <w:uiPriority w:val="99"/>
    <w:rsid w:val="00E11F1E"/>
    <w:rPr>
      <w:rFonts w:ascii="Calibri" w:hAnsi="Calibri"/>
      <w:sz w:val="22"/>
      <w:lang w:val="en-GB" w:eastAsia="en-GB"/>
    </w:rPr>
  </w:style>
  <w:style w:type="paragraph" w:styleId="ListParagraph">
    <w:name w:val="List Paragraph"/>
    <w:basedOn w:val="Normal"/>
    <w:qFormat/>
    <w:rsid w:val="00682683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B0691A"/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504A28"/>
    <w:rPr>
      <w:color w:val="800080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136044"/>
    <w:rPr>
      <w:rFonts w:ascii="Calibri" w:hAnsi="Calibri"/>
      <w:sz w:val="22"/>
      <w:szCs w:val="20"/>
      <w:lang w:val="en-GB" w:eastAsia="en-GB"/>
    </w:rPr>
  </w:style>
  <w:style w:type="paragraph" w:styleId="Revision">
    <w:name w:val="Revision"/>
    <w:hidden/>
    <w:semiHidden/>
    <w:rsid w:val="00E21A3C"/>
    <w:rPr>
      <w:rFonts w:ascii="Calibri" w:hAnsi="Calibri"/>
      <w:sz w:val="22"/>
      <w:lang w:val="en-GB" w:eastAsia="en-GB"/>
    </w:rPr>
  </w:style>
  <w:style w:type="paragraph" w:customStyle="1" w:styleId="Default">
    <w:name w:val="Default"/>
    <w:rsid w:val="00403309"/>
    <w:pPr>
      <w:autoSpaceDE w:val="0"/>
      <w:autoSpaceDN w:val="0"/>
      <w:adjustRightInd w:val="0"/>
    </w:pPr>
    <w:rPr>
      <w:rFonts w:ascii="Arial" w:hAnsi="Arial" w:cs="Arial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ADs@easa.europa.eu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yperlink" Target="https://e2.aviationreporting.eu/reporting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CopyVersionInformation ItemAdded</Name>
    <Synchronization>Synchronous</Synchronization>
    <Type>10001</Type>
    <SequenceNumber>40100</SequenceNumber>
    <Url/>
    <Assembly>EASA.BA.IMF.RC.Core.Application, Version=1.0.0.0, Culture=neutral, PublicKeyToken=a01c64e5cd1f2deb</Assembly>
    <Class>EASA.BA.IMF.RC.Core.Application.EventReceivers.CopyVersionInformation</Class>
    <Data/>
    <Filter/>
  </Receiver>
  <Receiver>
    <Name>CopyVersionInformation ItemUpdated</Name>
    <Synchronization>Synchronous</Synchronization>
    <Type>10002</Type>
    <SequenceNumber>40100</SequenceNumber>
    <Url/>
    <Assembly>EASA.BA.IMF.RC.Core.Application, Version=1.0.0.0, Culture=neutral, PublicKeyToken=a01c64e5cd1f2deb</Assembly>
    <Class>EASA.BA.IMF.RC.Core.Application.EventReceivers.CopyVersionInformation</Class>
    <Data/>
    <Filter/>
  </Receiver>
  <Receiver>
    <Name>CopyVersionInformation ItemCheckedIn</Name>
    <Synchronization>Synchronous</Synchronization>
    <Type>10004</Type>
    <SequenceNumber>40100</SequenceNumber>
    <Url/>
    <Assembly>EASA.BA.IMF.RC.Core.Application, Version=1.0.0.0, Culture=neutral, PublicKeyToken=a01c64e5cd1f2deb</Assembly>
    <Class>EASA.BA.IMF.RC.Core.Application.EventReceivers.CopyVersionInformation</Class>
    <Data/>
    <Filter/>
  </Receiver>
  <Receiver>
    <Name>CopyToRecordsCenter ItemUpdated</Name>
    <Synchronization>Asynchronous</Synchronization>
    <Type>10002</Type>
    <SequenceNumber>40110</SequenceNumber>
    <Url/>
    <Assembly>EASA.BA.IMF.RC.Core.Application, Version=1.0.0.0, Culture=neutral, PublicKeyToken=a01c64e5cd1f2deb</Assembly>
    <Class>EASA.BA.IMF.RC.Core.Application.EventReceivers.CopyToRecordsCenter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F_C0_PublicationStatus xmlns="391a2f22-9f1b-4edd-a10b-257ace2d067d">EASA internal</IMF_C0_PublicationStatus>
    <IMF_C0_SourceTaxHTField0 xmlns="720140C3-6DF4-409B-A1F7-429D32417DC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EASA</TermName>
          <TermId xmlns="http://schemas.microsoft.com/office/infopath/2007/PartnerControls">f2fd8376-381c-4ede-a9cd-0a84d06f4d45</TermId>
        </TermInfo>
      </Terms>
    </IMF_C0_SourceTaxHTField0>
    <IMF_RC_RefDocumentGuid xmlns="6E10281A-CD3A-4F0C-9B7D-A2009929208B">f53cc739-5604-4bf9-9d91-60dfe6f951ed</IMF_RC_RefDocumentGuid>
    <IMF_C0_Distribution xmlns="391a2f22-9f1b-4edd-a10b-257ace2d067d">EASA</IMF_C0_Distribution>
    <IMF_C0_Description xmlns="391a2f22-9f1b-4edd-a10b-257ace2d067d">Inspection and replacement of the fuel shut-off valve (handle).</IMF_C0_Description>
    <IMF_C0_TaxonomyTaxHTField0 xmlns="720140C3-6DF4-409B-A1F7-429D32417DC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Continued airworthiness and operational suitability</TermName>
          <TermId xmlns="http://schemas.microsoft.com/office/infopath/2007/PartnerControls">86397fc5-ff6b-44fd-85d1-d2d8673a1d20</TermId>
        </TermInfo>
      </Terms>
    </IMF_C0_TaxonomyTaxHTField0>
    <IMF_RC_RefDocumentId xmlns="6E10281A-CD3A-4F0C-9B7D-A2009929208B">EASAIMS-6-1152</IMF_RC_RefDocumentId>
    <IMF_C0_Archived xmlns="391a2f22-9f1b-4edd-a10b-257ace2d067d">false</IMF_C0_Archived>
    <IMF_C0_Contributor xmlns="391a2f22-9f1b-4edd-a10b-257ace2d067d">
      <UserInfo>
        <DisplayName/>
        <AccountId xsi:nil="true"/>
        <AccountType/>
      </UserInfo>
    </IMF_C0_Contributor>
    <_dlc_DocId xmlns="391a2f22-9f1b-4edd-a10b-257ace2d067d">EASACAP-48197740-28108</_dlc_DocId>
    <TaxCatchAll xmlns="391a2f22-9f1b-4edd-a10b-257ace2d067d">
      <Value>11</Value>
      <Value>3082</Value>
      <Value>7624</Value>
      <Value>2</Value>
      <Value>1</Value>
    </TaxCatchAll>
    <IMF_C0_Language xmlns="391a2f22-9f1b-4edd-a10b-257ace2d067d">English</IMF_C0_Language>
    <IMF_RC_RefDocumentVersion xmlns="6E10281A-CD3A-4F0C-9B7D-A2009929208B">3.0</IMF_RC_RefDocumentVersion>
    <IMF_RC_RefDocumentSet xmlns="6E10281A-CD3A-4F0C-9B7D-A2009929208B" xsi:nil="true"/>
    <TaxKeywordTaxHTField xmlns="391a2f22-9f1b-4edd-a10b-257ace2d067d">
      <Terms xmlns="http://schemas.microsoft.com/office/infopath/2007/PartnerControls"/>
    </TaxKeywordTaxHTField>
    <IMF_C0_Owner xmlns="391a2f22-9f1b-4edd-a10b-257ace2d067d">
      <UserInfo>
        <DisplayName/>
        <AccountId xsi:nil="true"/>
        <AccountType/>
      </UserInfo>
    </IMF_C0_Owner>
    <IMF_C0_OriginatedTimestamp xmlns="391a2f22-9f1b-4edd-a10b-257ace2d067d">2025-08-12T11:00:00+00:00</IMF_C0_OriginatedTimestamp>
    <IMF_RC_RefDocumentLib xmlns="6E10281A-CD3A-4F0C-9B7D-A2009929208B">IMS Qdocs publication</IMF_RC_RefDocumentLib>
    <_dlc_DocIdUrl xmlns="391a2f22-9f1b-4edd-a10b-257ace2d067d">
      <Url>https://docs.easa.europa.eu/case/cap/_layouts/15/DocIdRedir.aspx?ID=EASACAP-48197740-28108</Url>
      <Description>EASACAP-48197740-28108</Description>
    </_dlc_DocIdUrl>
    <IMF_RC_RefDocumentInfo xmlns="6E10281A-CD3A-4F0C-9B7D-A2009929208B">{"Web":{"Path":"/","Title":"Integrated Management System","Description":""}}</IMF_RC_RefDocumentInfo>
    <IMF_C48_ADTaskReferenceTaxHTField0 xmlns="475da23b-e46b-4843-8f83-f245f0ed681b">
      <Terms xmlns="http://schemas.microsoft.com/office/infopath/2007/PartnerControls"/>
    </IMF_C48_ADTaskReferenceTaxHTField0>
    <IMF_C15_Month xmlns="171af0ce-fdf2-406e-963f-f4fbd295cbb5">04 - April</IMF_C15_Month>
    <IMF_C48_ADNumberTaxHTField0 xmlns="475da23b-e46b-4843-8f83-f245f0ed681b">
      <Terms xmlns="http://schemas.microsoft.com/office/infopath/2007/PartnerControls"/>
    </IMF_C48_ADNumberTaxHTField0>
    <IMF_C48_ApprovalHolderTypeDesignationTaxHTField0 xmlns="475da23b-e46b-4843-8f83-f245f0ed681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GROB AIRCRAFT SE</TermName>
          <TermId xmlns="http://schemas.microsoft.com/office/infopath/2007/PartnerControls">99549e0f-5101-44ea-9007-4f21e6f6e059</TermId>
        </TermInfo>
      </Terms>
    </IMF_C48_ApprovalHolderTypeDesignationTaxHTField0>
    <IMF_C48_ExternalPCMAllocated xmlns="720140C3-6DF4-409B-A1F7-429D32417DCA" xsi:nil="true"/>
    <IMF_C1_Year xmlns="391a2f22-9f1b-4edd-a10b-257ace2d067d">2026</IMF_C1_Year>
    <IMF_C48_RelatedADNumberTaxHTField0 xmlns="475da23b-e46b-4843-8f83-f245f0ed681b">
      <Terms xmlns="http://schemas.microsoft.com/office/infopath/2007/PartnerControls"/>
    </IMF_C48_RelatedADNumberTaxHTField0>
    <IMF_C48_TypeDesignationTaxHTField0 xmlns="475da23b-e46b-4843-8f83-f245f0ed681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 109</TermName>
          <TermId xmlns="http://schemas.microsoft.com/office/infopath/2007/PartnerControls">4d41d7ee-53a9-4d3f-82e3-493cf369070a</TermId>
        </TermInfo>
      </Terms>
    </IMF_C48_TypeDesignationTaxHTField0>
    <IMF_C48_DocumentStatusTaxHTField0 xmlns="475da23b-e46b-4843-8f83-f245f0ed681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PAD Initial issue</TermName>
          <TermId xmlns="http://schemas.microsoft.com/office/infopath/2007/PartnerControls">cf889807-05fe-461f-b17f-6a9e49242d5c</TermId>
        </TermInfo>
      </Terms>
    </IMF_C48_DocumentStatusTaxHTField0>
    <IMF_C48_PCMAllocatedUser xmlns="475da23b-e46b-4843-8f83-f245f0ed681b">
      <UserInfo>
        <DisplayName/>
        <AccountId xsi:nil="true"/>
        <AccountType/>
      </UserInfo>
    </IMF_C48_PCMAllocatedUs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AP AD" ma:contentTypeID="0x010100A14FE9BE6CE84F1BB23C774EC08C4AEA2D0A00EA4CCBF2C56B9B4B9F846787DBF828DC" ma:contentTypeVersion="24" ma:contentTypeDescription="" ma:contentTypeScope="" ma:versionID="8ca6b3da8f4188fc2cfaa447c3c980b6">
  <xsd:schema xmlns:xsd="http://www.w3.org/2001/XMLSchema" xmlns:xs="http://www.w3.org/2001/XMLSchema" xmlns:p="http://schemas.microsoft.com/office/2006/metadata/properties" xmlns:ns2="391a2f22-9f1b-4edd-a10b-257ace2d067d" xmlns:ns3="720140C3-6DF4-409B-A1F7-429D32417DCA" xmlns:ns4="6E10281A-CD3A-4F0C-9B7D-A2009929208B" xmlns:ns5="475da23b-e46b-4843-8f83-f245f0ed681b" xmlns:ns6="171af0ce-fdf2-406e-963f-f4fbd295cbb5" targetNamespace="http://schemas.microsoft.com/office/2006/metadata/properties" ma:root="true" ma:fieldsID="da6d4124b5c10ef984e9a1f697cf4451" ns2:_="" ns3:_="" ns4:_="" ns5:_="" ns6:_="">
    <xsd:import namespace="391a2f22-9f1b-4edd-a10b-257ace2d067d"/>
    <xsd:import namespace="720140C3-6DF4-409B-A1F7-429D32417DCA"/>
    <xsd:import namespace="6E10281A-CD3A-4F0C-9B7D-A2009929208B"/>
    <xsd:import namespace="475da23b-e46b-4843-8f83-f245f0ed681b"/>
    <xsd:import namespace="171af0ce-fdf2-406e-963f-f4fbd295cbb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IMF_C0_Description" minOccurs="0"/>
                <xsd:element ref="ns2:IMF_C0_Contributor" minOccurs="0"/>
                <xsd:element ref="ns2:IMF_C0_Archived" minOccurs="0"/>
                <xsd:element ref="ns3:IMF_C0_TaxonomyTaxHTField0" minOccurs="0"/>
                <xsd:element ref="ns2:IMF_C0_Owner" minOccurs="0"/>
                <xsd:element ref="ns2:IMF_C0_OriginatedTimestamp" minOccurs="0"/>
                <xsd:element ref="ns2:IMF_C0_PublicationStatus"/>
                <xsd:element ref="ns3:IMF_C0_SourceTaxHTField0" minOccurs="0"/>
                <xsd:element ref="ns2:IMF_C0_Distribution" minOccurs="0"/>
                <xsd:element ref="ns2:IMF_C0_Language" minOccurs="0"/>
                <xsd:element ref="ns2:TaxKeywordTaxHTField" minOccurs="0"/>
                <xsd:element ref="ns4:IMF_RC_RefDocumentGuid" minOccurs="0"/>
                <xsd:element ref="ns4:IMF_RC_RefDocumentId" minOccurs="0"/>
                <xsd:element ref="ns4:IMF_RC_RefDocumentVersion" minOccurs="0"/>
                <xsd:element ref="ns4:IMF_RC_RefDocumentLib" minOccurs="0"/>
                <xsd:element ref="ns4:IMF_RC_RefDocumentSet" minOccurs="0"/>
                <xsd:element ref="ns4:IMF_RC_RefDocumentInfo" minOccurs="0"/>
                <xsd:element ref="ns2:IMF_C1_Year" minOccurs="0"/>
                <xsd:element ref="ns5:IMF_C48_ADNumberTaxHTField0" minOccurs="0"/>
                <xsd:element ref="ns2:TaxCatchAll" minOccurs="0"/>
                <xsd:element ref="ns2:TaxCatchAllLabel" minOccurs="0"/>
                <xsd:element ref="ns5:IMF_C48_RelatedADNumberTaxHTField0" minOccurs="0"/>
                <xsd:element ref="ns5:IMF_C48_ApprovalHolderTypeDesignationTaxHTField0" minOccurs="0"/>
                <xsd:element ref="ns5:IMF_C48_TypeDesignationTaxHTField0" minOccurs="0"/>
                <xsd:element ref="ns5:IMF_C48_DocumentStatusTaxHTField0" minOccurs="0"/>
                <xsd:element ref="ns5:IMF_C48_ADTaskReferenceTaxHTField0" minOccurs="0"/>
                <xsd:element ref="ns6:IMF_C15_Month" minOccurs="0"/>
                <xsd:element ref="ns5:IMF_C48_PCMAllocatedUser" minOccurs="0"/>
                <xsd:element ref="ns3:IMF_C48_ExternalPCMAlloc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a2f22-9f1b-4edd-a10b-257ace2d067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MF_C0_Description" ma:index="12" nillable="true" ma:displayName="Description" ma:description="Short description of document and its contents" ma:internalName="IMF_C0_Description" ma:readOnly="false">
      <xsd:simpleType>
        <xsd:restriction base="dms:Note">
          <xsd:maxLength value="255"/>
        </xsd:restriction>
      </xsd:simpleType>
    </xsd:element>
    <xsd:element name="IMF_C0_Contributor" ma:index="13" nillable="true" ma:displayName="Contributor" ma:description="Indicate one or more contributors to the object" ma:list="UserInfo" ma:internalName="IMF_C0_Contribu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MF_C0_Archived" ma:index="14" nillable="true" ma:displayName="Archived" ma:default="0" ma:description="Indicates cycle status of object" ma:hidden="true" ma:internalName="IMF_C0_Archived" ma:readOnly="false">
      <xsd:simpleType>
        <xsd:restriction base="dms:Boolean"/>
      </xsd:simpleType>
    </xsd:element>
    <xsd:element name="IMF_C0_Owner" ma:index="17" nillable="true" ma:displayName="Owner" ma:default="" ma:description="Indicates Head of department" ma:hidden="true" ma:list="UserInfo" ma:internalName="IMF_C0_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MF_C0_OriginatedTimestamp" ma:index="18" nillable="true" ma:displayName="Originated timestamp" ma:default="[today]" ma:description="Indicates originated timestamp of object if not created in SP" ma:format="DateTime" ma:internalName="IMF_C0_OriginatedTimestamp" ma:readOnly="false">
      <xsd:simpleType>
        <xsd:restriction base="dms:DateTime"/>
      </xsd:simpleType>
    </xsd:element>
    <xsd:element name="IMF_C0_PublicationStatus" ma:index="19" ma:displayName="Publication status" ma:default="EASA internal" ma:description="Indictates if the object can be published outwards the Internet" ma:internalName="IMF_C0_PublicationStatus" ma:readOnly="false">
      <xsd:simpleType>
        <xsd:restriction base="dms:Choice">
          <xsd:enumeration value="EASA internal"/>
          <xsd:enumeration value="Not reviewed for public release"/>
          <xsd:enumeration value="Approved for public release"/>
          <xsd:enumeration value="Sensitive but unclassified"/>
        </xsd:restriction>
      </xsd:simpleType>
    </xsd:element>
    <xsd:element name="IMF_C0_Distribution" ma:index="22" nillable="true" ma:displayName="Distribution" ma:default="EASA" ma:description="Indicate if object comes into or leaves EASA (EASA/In/Out)" ma:hidden="true" ma:internalName="IMF_C0_Distribution" ma:readOnly="false">
      <xsd:simpleType>
        <xsd:restriction base="dms:Choice">
          <xsd:enumeration value="EASA"/>
          <xsd:enumeration value="In"/>
          <xsd:enumeration value="Out"/>
        </xsd:restriction>
      </xsd:simpleType>
    </xsd:element>
    <xsd:element name="IMF_C0_Language" ma:index="23" nillable="true" ma:displayName="Language" ma:default="English" ma:description="" ma:hidden="true" ma:internalName="IMF_C0_Language" ma:readOnly="false">
      <xsd:simpleType>
        <xsd:restriction base="dms:Choice">
          <xsd:enumeration value="English"/>
          <xsd:enumeration value="French"/>
          <xsd:enumeration value="German"/>
        </xsd:restriction>
      </xsd:simpleType>
    </xsd:element>
    <xsd:element name="TaxKeywordTaxHTField" ma:index="24" nillable="true" ma:taxonomy="true" ma:internalName="TaxKeywordTaxHTField" ma:taxonomyFieldName="TaxKeyword" ma:displayName="Enterprise Keywords" ma:readOnly="false" ma:fieldId="{23f27201-bee3-471e-b2e7-b64fd8b7ca38}" ma:taxonomyMulti="true" ma:sspId="8358dc2d-5dac-4cc2-8ed1-5c204196575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IMF_C1_Year" ma:index="32" nillable="true" ma:displayName="Original year of publication" ma:description="Year value" ma:internalName="IMF_C1_Year" ma:readOnly="false">
      <xsd:simpleType>
        <xsd:restriction base="dms:Number">
          <xsd:maxInclusive value="2200"/>
          <xsd:minInclusive value="1900"/>
        </xsd:restriction>
      </xsd:simpleType>
    </xsd:element>
    <xsd:element name="TaxCatchAll" ma:index="34" nillable="true" ma:displayName="Taxonomy Catch All Column" ma:hidden="true" ma:list="{6e88f220-0ca6-4b34-aee9-22783660dce8}" ma:internalName="TaxCatchAll" ma:showField="CatchAllData" ma:web="148bbb33-1915-4af0-b92f-715679ea8d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5" nillable="true" ma:displayName="Taxonomy Catch All Column1" ma:hidden="true" ma:list="{6e88f220-0ca6-4b34-aee9-22783660dce8}" ma:internalName="TaxCatchAllLabel" ma:readOnly="true" ma:showField="CatchAllDataLabel" ma:web="148bbb33-1915-4af0-b92f-715679ea8d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140C3-6DF4-409B-A1F7-429D32417DCA" elementFormDefault="qualified">
    <xsd:import namespace="http://schemas.microsoft.com/office/2006/documentManagement/types"/>
    <xsd:import namespace="http://schemas.microsoft.com/office/infopath/2007/PartnerControls"/>
    <xsd:element name="IMF_C0_TaxonomyTaxHTField0" ma:index="15" ma:taxonomy="true" ma:internalName="IMF_C0_TaxonomyTaxHTField0" ma:taxonomyFieldName="IMF_C0_Taxonomy" ma:displayName="Taxonomy" ma:readOnly="false" ma:fieldId="{cf456d8d-8c00-4f58-9eea-3acf158a8d25}" ma:sspId="7e8589fe-fe12-4e80-9c97-75b05da84a62" ma:termSetId="4b10b631-c2b5-4fc7-abfe-3cafbec3fca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F_C0_SourceTaxHTField0" ma:index="20" ma:taxonomy="true" ma:internalName="IMF_C0_SourceTaxHTField0" ma:taxonomyFieldName="IMF_C0_Source" ma:displayName="Source" ma:readOnly="false" ma:default="1;#EASA|f2fd8376-381c-4ede-a9cd-0a84d06f4d45" ma:fieldId="{eb94dad3-d236-47b0-8922-8fe392b9072c}" ma:sspId="7e8589fe-fe12-4e80-9c97-75b05da84a62" ma:termSetId="c85d0ee6-6f1d-4fee-ac6f-42b79544e6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F_C48_ExternalPCMAllocated" ma:index="49" nillable="true" ma:displayName="External PCM allocated" ma:description="" ma:internalName="IMF_C48_ExternalPCMAllocated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0281A-CD3A-4F0C-9B7D-A2009929208B" elementFormDefault="qualified">
    <xsd:import namespace="http://schemas.microsoft.com/office/2006/documentManagement/types"/>
    <xsd:import namespace="http://schemas.microsoft.com/office/infopath/2007/PartnerControls"/>
    <xsd:element name="IMF_RC_RefDocumentGuid" ma:index="26" nillable="true" ma:displayName="RefGuid" ma:description="" ma:hidden="true" ma:internalName="IMF_RC_RefDocumentGuid">
      <xsd:simpleType>
        <xsd:restriction base="dms:Text"/>
      </xsd:simpleType>
    </xsd:element>
    <xsd:element name="IMF_RC_RefDocumentId" ma:index="27" nillable="true" ma:displayName="RefId" ma:description="" ma:hidden="true" ma:internalName="IMF_RC_RefDocumentId">
      <xsd:simpleType>
        <xsd:restriction base="dms:Text"/>
      </xsd:simpleType>
    </xsd:element>
    <xsd:element name="IMF_RC_RefDocumentVersion" ma:index="28" nillable="true" ma:displayName="RefVer" ma:description="" ma:hidden="true" ma:internalName="IMF_RC_RefDocumentVersion">
      <xsd:simpleType>
        <xsd:restriction base="dms:Text"/>
      </xsd:simpleType>
    </xsd:element>
    <xsd:element name="IMF_RC_RefDocumentLib" ma:index="29" nillable="true" ma:displayName="RefLib" ma:description="" ma:hidden="true" ma:internalName="IMF_RC_RefDocumentLib">
      <xsd:simpleType>
        <xsd:restriction base="dms:Text"/>
      </xsd:simpleType>
    </xsd:element>
    <xsd:element name="IMF_RC_RefDocumentSet" ma:index="30" nillable="true" ma:displayName="RefDs" ma:description="" ma:hidden="true" ma:internalName="IMF_RC_RefDocumentSet">
      <xsd:simpleType>
        <xsd:restriction base="dms:Text"/>
      </xsd:simpleType>
    </xsd:element>
    <xsd:element name="IMF_RC_RefDocumentInfo" ma:index="31" nillable="true" ma:displayName="RefInfo" ma:description="" ma:hidden="true" ma:internalName="IMF_RC_RefDocumentInfo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da23b-e46b-4843-8f83-f245f0ed681b" elementFormDefault="qualified">
    <xsd:import namespace="http://schemas.microsoft.com/office/2006/documentManagement/types"/>
    <xsd:import namespace="http://schemas.microsoft.com/office/infopath/2007/PartnerControls"/>
    <xsd:element name="IMF_C48_ADNumberTaxHTField0" ma:index="33" nillable="true" ma:taxonomy="true" ma:internalName="IMF_C48_ADNumberTaxHTField0" ma:taxonomyFieldName="IMF_C48_ADNumber" ma:displayName="AD Number" ma:fieldId="{80acaeba-8f96-4a28-9c2a-4f79657e0807}" ma:sspId="7e8589fe-fe12-4e80-9c97-75b05da84a62" ma:termSetId="fcf33b3f-5c4b-4e60-8cdb-776b46c774a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MF_C48_RelatedADNumberTaxHTField0" ma:index="37" nillable="true" ma:taxonomy="true" ma:internalName="IMF_C48_RelatedADNumberTaxHTField0" ma:taxonomyFieldName="IMF_C48_RelatedADNumber" ma:displayName="Related AD Number" ma:fieldId="{407d9e73-3be2-4d77-9d89-6a74d7ef764a}" ma:taxonomyMulti="true" ma:sspId="7e8589fe-fe12-4e80-9c97-75b05da84a62" ma:termSetId="fcf33b3f-5c4b-4e60-8cdb-776b46c774a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MF_C48_ApprovalHolderTypeDesignationTaxHTField0" ma:index="39" nillable="true" ma:taxonomy="true" ma:internalName="IMF_C48_ApprovalHolderTypeDesignationTaxHTField0" ma:taxonomyFieldName="IMF_C48_ApprovalHolderTypeDesignation" ma:displayName="Approval holder" ma:fieldId="{c4f1c8c4-729b-497d-9b7a-c39ca2941e8f}" ma:taxonomyMulti="true" ma:sspId="7e8589fe-fe12-4e80-9c97-75b05da84a62" ma:termSetId="c5348346-df29-4b1e-b77a-43f13868ffa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MF_C48_TypeDesignationTaxHTField0" ma:index="41" nillable="true" ma:taxonomy="true" ma:internalName="IMF_C48_TypeDesignationTaxHTField0" ma:taxonomyFieldName="IMF_C48_TypeDesignation" ma:displayName="Type designation" ma:fieldId="{9bbe816e-a9d3-4286-88fa-6d187e51027a}" ma:taxonomyMulti="true" ma:sspId="7e8589fe-fe12-4e80-9c97-75b05da84a62" ma:termSetId="0a97dde4-3c29-445c-b052-34759a4e047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MF_C48_DocumentStatusTaxHTField0" ma:index="43" nillable="true" ma:taxonomy="true" ma:internalName="IMF_C48_DocumentStatusTaxHTField0" ma:taxonomyFieldName="IMF_C48_DocumentStatus" ma:displayName="Document status" ma:fieldId="{857e66aa-9d92-49a1-8c34-99e484897043}" ma:sspId="7e8589fe-fe12-4e80-9c97-75b05da84a62" ma:termSetId="96c2b0f4-ec3f-44a6-b27a-f7cc014b929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MF_C48_ADTaskReferenceTaxHTField0" ma:index="45" nillable="true" ma:taxonomy="true" ma:internalName="IMF_C48_ADTaskReferenceTaxHTField0" ma:taxonomyFieldName="IMF_C48_ADTaskReference" ma:displayName="AD folder reference" ma:fieldId="{5f0bc9cd-e46a-4b3e-b539-c84fb287f9dd}" ma:sspId="7e8589fe-fe12-4e80-9c97-75b05da84a62" ma:termSetId="a673015e-e156-4344-a428-04ffab4dcd8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MF_C48_PCMAllocatedUser" ma:index="48" nillable="true" ma:displayName="PCM Allocated" ma:default="" ma:description="" ma:list="UserInfo" ma:internalName="IMF_C48_PCMAllocatedUs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af0ce-fdf2-406e-963f-f4fbd295cbb5" elementFormDefault="qualified">
    <xsd:import namespace="http://schemas.microsoft.com/office/2006/documentManagement/types"/>
    <xsd:import namespace="http://schemas.microsoft.com/office/infopath/2007/PartnerControls"/>
    <xsd:element name="IMF_C15_Month" ma:index="47" nillable="true" ma:displayName="Month" ma:default="" ma:description="" ma:internalName="IMF_C15_Month">
      <xsd:simpleType>
        <xsd:restriction base="dms:Choice">
          <xsd:enumeration value="01 - January"/>
          <xsd:enumeration value="02 - February"/>
          <xsd:enumeration value="03 - March"/>
          <xsd:enumeration value="04 - April"/>
          <xsd:enumeration value="05 - May"/>
          <xsd:enumeration value="06 - June"/>
          <xsd:enumeration value="07 - July"/>
          <xsd:enumeration value="08 - August"/>
          <xsd:enumeration value="09 - September"/>
          <xsd:enumeration value="10 - October"/>
          <xsd:enumeration value="11 - November"/>
          <xsd:enumeration value="12 - Decemb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8358dc2d-5dac-4cc2-8ed1-5c2041965753" ContentTypeId="0x010100A14FE9BE6CE84F1BB23C774EC08C4AEA2D0A" PreviousValue="false"/>
</file>

<file path=customXml/itemProps1.xml><?xml version="1.0" encoding="utf-8"?>
<ds:datastoreItem xmlns:ds="http://schemas.openxmlformats.org/officeDocument/2006/customXml" ds:itemID="{FEF49124-744F-468A-842E-B5B8C0C67B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2C23A3-EDA7-4B4D-ADB5-3601D8988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F77F5-D393-4C29-BB94-9E31F54E4BEC}">
  <ds:schemaRefs>
    <ds:schemaRef ds:uri="475da23b-e46b-4843-8f83-f245f0ed681b"/>
    <ds:schemaRef ds:uri="6E10281A-CD3A-4F0C-9B7D-A2009929208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171af0ce-fdf2-406e-963f-f4fbd295cbb5"/>
    <ds:schemaRef ds:uri="720140C3-6DF4-409B-A1F7-429D32417DCA"/>
    <ds:schemaRef ds:uri="391a2f22-9f1b-4edd-a10b-257ace2d067d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D8DE7AA-903B-4EFE-AE9C-BEB0138AE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a2f22-9f1b-4edd-a10b-257ace2d067d"/>
    <ds:schemaRef ds:uri="720140C3-6DF4-409B-A1F7-429D32417DCA"/>
    <ds:schemaRef ds:uri="6E10281A-CD3A-4F0C-9B7D-A2009929208B"/>
    <ds:schemaRef ds:uri="475da23b-e46b-4843-8f83-f245f0ed681b"/>
    <ds:schemaRef ds:uri="171af0ce-fdf2-406e-963f-f4fbd295cb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B65C95-155E-4208-85FB-0BDF95813D5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a793bd8-fb82-4ce0-82bc-8478627e100a}" enabled="1" method="Privileged" siteId="{10028a74-7033-4f07-a0e3-ba7d0a0caea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 - Notification of a proposal to issue/cancel an airworthiness directive</vt:lpstr>
      <vt:lpstr>TE - Notification of a proposal to issue/cancel an airworthiness directive</vt:lpstr>
    </vt:vector>
  </TitlesOfParts>
  <Company>EASA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- Notification of a proposal to issue/cancel an airworthiness directive</dc:title>
  <dc:subject/>
  <dc:creator>RHA</dc:creator>
  <cp:keywords/>
  <dc:description/>
  <cp:lastModifiedBy>VAN VEEN Bessel</cp:lastModifiedBy>
  <cp:revision>2</cp:revision>
  <cp:lastPrinted>2015-09-08T15:43:00Z</cp:lastPrinted>
  <dcterms:created xsi:type="dcterms:W3CDTF">2026-06-10T14:24:00Z</dcterms:created>
  <dcterms:modified xsi:type="dcterms:W3CDTF">2026-06-10T14:24:00Z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 ID">
    <vt:lpwstr>E.T004-01</vt:lpwstr>
  </property>
  <property fmtid="{D5CDD505-2E9C-101B-9397-08002B2CF9AE}" pid="3" name="ContentType">
    <vt:lpwstr>Document</vt:lpwstr>
  </property>
  <property fmtid="{D5CDD505-2E9C-101B-9397-08002B2CF9AE}" pid="4" name="Creation Date">
    <vt:lpwstr>2009-02-11T11:30:00Z</vt:lpwstr>
  </property>
  <property fmtid="{D5CDD505-2E9C-101B-9397-08002B2CF9AE}" pid="5" name="Process Code">
    <vt:lpwstr>Document Management</vt:lpwstr>
  </property>
  <property fmtid="{D5CDD505-2E9C-101B-9397-08002B2CF9AE}" pid="6" name="Subject">
    <vt:lpwstr/>
  </property>
  <property fmtid="{D5CDD505-2E9C-101B-9397-08002B2CF9AE}" pid="7" name="Keywords">
    <vt:lpwstr/>
  </property>
  <property fmtid="{D5CDD505-2E9C-101B-9397-08002B2CF9AE}" pid="8" name="_Author">
    <vt:lpwstr>RHA</vt:lpwstr>
  </property>
  <property fmtid="{D5CDD505-2E9C-101B-9397-08002B2CF9AE}" pid="9" name="_Category">
    <vt:lpwstr/>
  </property>
  <property fmtid="{D5CDD505-2E9C-101B-9397-08002B2CF9AE}" pid="10" name="Categories">
    <vt:lpwstr/>
  </property>
  <property fmtid="{D5CDD505-2E9C-101B-9397-08002B2CF9AE}" pid="11" name="Approval Level">
    <vt:lpwstr/>
  </property>
  <property fmtid="{D5CDD505-2E9C-101B-9397-08002B2CF9AE}" pid="12" name="_Comments">
    <vt:lpwstr/>
  </property>
  <property fmtid="{D5CDD505-2E9C-101B-9397-08002B2CF9AE}" pid="13" name="Assigned To">
    <vt:lpwstr/>
  </property>
  <property fmtid="{D5CDD505-2E9C-101B-9397-08002B2CF9AE}" pid="14" name="Category">
    <vt:lpwstr>28</vt:lpwstr>
  </property>
  <property fmtid="{D5CDD505-2E9C-101B-9397-08002B2CF9AE}" pid="15" name="TaxKeyword">
    <vt:lpwstr/>
  </property>
  <property fmtid="{D5CDD505-2E9C-101B-9397-08002B2CF9AE}" pid="16" name="IMF_C0_Taxonomy">
    <vt:lpwstr>2;#Continued airworthiness and operational suitability|86397fc5-ff6b-44fd-85d1-d2d8673a1d20</vt:lpwstr>
  </property>
  <property fmtid="{D5CDD505-2E9C-101B-9397-08002B2CF9AE}" pid="17" name="IMSAcronym">
    <vt:lpwstr>33;#CAP|ef3bbc66-e4e7-4796-ac30-b924abe0a509</vt:lpwstr>
  </property>
  <property fmtid="{D5CDD505-2E9C-101B-9397-08002B2CF9AE}" pid="18" name="ContentTypeId">
    <vt:lpwstr>0x010100A14FE9BE6CE84F1BB23C774EC08C4AEA2D0A00EA4CCBF2C56B9B4B9F846787DBF828DC</vt:lpwstr>
  </property>
  <property fmtid="{D5CDD505-2E9C-101B-9397-08002B2CF9AE}" pid="19" name="IMF_C0_Source">
    <vt:lpwstr>1;#EASA|f2fd8376-381c-4ede-a9cd-0a84d06f4d45</vt:lpwstr>
  </property>
  <property fmtid="{D5CDD505-2E9C-101B-9397-08002B2CF9AE}" pid="20" name="_dlc_DocIdItemGuid">
    <vt:lpwstr>2a560017-1e92-4d0e-9550-a55292a42989</vt:lpwstr>
  </property>
  <property fmtid="{D5CDD505-2E9C-101B-9397-08002B2CF9AE}" pid="21" name="IMSProcessTaxonomy">
    <vt:lpwstr>159;#Continuing airworthiness of type design (CAP)|a8f629e5-648c-4c64-8e0a-c1fe27ebc4e2</vt:lpwstr>
  </property>
  <property fmtid="{D5CDD505-2E9C-101B-9397-08002B2CF9AE}" pid="22" name="Order">
    <vt:r8>125100</vt:r8>
  </property>
  <property fmtid="{D5CDD505-2E9C-101B-9397-08002B2CF9AE}" pid="23" name="xd_ProgID">
    <vt:lpwstr/>
  </property>
  <property fmtid="{D5CDD505-2E9C-101B-9397-08002B2CF9AE}" pid="24" name="TemplateUrl">
    <vt:lpwstr/>
  </property>
  <property fmtid="{D5CDD505-2E9C-101B-9397-08002B2CF9AE}" pid="25" name="_CopySource">
    <vt:lpwstr>http://imf.easa.local/case/IMS/IMSQdocsdesign/TE.CAP.00110.docx</vt:lpwstr>
  </property>
  <property fmtid="{D5CDD505-2E9C-101B-9397-08002B2CF9AE}" pid="26" name="IMF_C48_DocumentTypeTaxHTField0">
    <vt:lpwstr/>
  </property>
  <property fmtid="{D5CDD505-2E9C-101B-9397-08002B2CF9AE}" pid="27" name="IMF_C48_ToolPubStatTaxHTField0">
    <vt:lpwstr/>
  </property>
  <property fmtid="{D5CDD505-2E9C-101B-9397-08002B2CF9AE}" pid="28" name="IMF_C48_SIBTaskReference">
    <vt:lpwstr/>
  </property>
  <property fmtid="{D5CDD505-2E9C-101B-9397-08002B2CF9AE}" pid="29" name="IMF_C48_TypeDesignation">
    <vt:lpwstr>7624;#G 109|4d41d7ee-53a9-4d3f-82e3-493cf369070a</vt:lpwstr>
  </property>
  <property fmtid="{D5CDD505-2E9C-101B-9397-08002B2CF9AE}" pid="30" name="IMF_C48_ADTaskReference">
    <vt:lpwstr/>
  </property>
  <property fmtid="{D5CDD505-2E9C-101B-9397-08002B2CF9AE}" pid="31" name="IMF_C48_ToolPubStat">
    <vt:lpwstr/>
  </property>
  <property fmtid="{D5CDD505-2E9C-101B-9397-08002B2CF9AE}" pid="32" name="IMF_C48_DocumentStatus">
    <vt:lpwstr>11;#PAD Initial issue|cf889807-05fe-461f-b17f-6a9e49242d5c</vt:lpwstr>
  </property>
  <property fmtid="{D5CDD505-2E9C-101B-9397-08002B2CF9AE}" pid="33" name="IMF_C48_DocumentType">
    <vt:lpwstr/>
  </property>
  <property fmtid="{D5CDD505-2E9C-101B-9397-08002B2CF9AE}" pid="34" name="IMF_C48_SIBTaskReferenceTaxHTField0">
    <vt:lpwstr/>
  </property>
  <property fmtid="{D5CDD505-2E9C-101B-9397-08002B2CF9AE}" pid="35" name="IMF_C48_SubjectTaxHTField0">
    <vt:lpwstr/>
  </property>
  <property fmtid="{D5CDD505-2E9C-101B-9397-08002B2CF9AE}" pid="36" name="IMF_C48_ADNumber">
    <vt:lpwstr/>
  </property>
  <property fmtid="{D5CDD505-2E9C-101B-9397-08002B2CF9AE}" pid="37" name="IMF_C48_RelatedADNumber">
    <vt:lpwstr/>
  </property>
  <property fmtid="{D5CDD505-2E9C-101B-9397-08002B2CF9AE}" pid="38" name="IMF_C48_ApprovalHolderTypeDesignation">
    <vt:lpwstr>3082;#GROB AIRCRAFT SE|99549e0f-5101-44ea-9007-4f21e6f6e059</vt:lpwstr>
  </property>
  <property fmtid="{D5CDD505-2E9C-101B-9397-08002B2CF9AE}" pid="39" name="IMF_C48_Subject">
    <vt:lpwstr/>
  </property>
  <property fmtid="{D5CDD505-2E9C-101B-9397-08002B2CF9AE}" pid="40" name="IMF_C48_PADNumberTaxHTField0">
    <vt:lpwstr/>
  </property>
  <property fmtid="{D5CDD505-2E9C-101B-9397-08002B2CF9AE}" pid="41" name="IMF_C48_PADNumber">
    <vt:lpwstr/>
  </property>
  <property fmtid="{D5CDD505-2E9C-101B-9397-08002B2CF9AE}" pid="42" name="IMF_C48_TaskNumberTaxHTField0">
    <vt:lpwstr/>
  </property>
  <property fmtid="{D5CDD505-2E9C-101B-9397-08002B2CF9AE}" pid="43" name="IMF_C48_TaskNumber">
    <vt:lpwstr/>
  </property>
  <property fmtid="{D5CDD505-2E9C-101B-9397-08002B2CF9AE}" pid="44" name="IMF_C1_CountryTaxHTField0">
    <vt:lpwstr/>
  </property>
  <property fmtid="{D5CDD505-2E9C-101B-9397-08002B2CF9AE}" pid="45" name="IMF_C1_Country">
    <vt:lpwstr/>
  </property>
  <property fmtid="{D5CDD505-2E9C-101B-9397-08002B2CF9AE}" pid="46" name="ClassificationContentMarkingFooterShapeIds">
    <vt:lpwstr>7866e35b,7b38c4af,b684640</vt:lpwstr>
  </property>
  <property fmtid="{D5CDD505-2E9C-101B-9397-08002B2CF9AE}" pid="47" name="ClassificationContentMarkingFooterFontProps">
    <vt:lpwstr>#000000,8,Aptos</vt:lpwstr>
  </property>
  <property fmtid="{D5CDD505-2E9C-101B-9397-08002B2CF9AE}" pid="48" name="ClassificationContentMarkingFooterText">
    <vt:lpwstr>GROB AIRCRAFT - COMMERCIAL IN CONFIDENCE</vt:lpwstr>
  </property>
</Properties>
</file>